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0bis</w:t>
      </w:r>
      <w:r>
        <w:rPr>
          <w:b/>
          <w:i/>
          <w:sz w:val="28"/>
        </w:rPr>
        <w:tab/>
      </w:r>
      <w:r>
        <w:fldChar w:fldCharType="begin"/>
      </w:r>
      <w:r>
        <w:instrText xml:space="preserve"> DOCPROPERTY  Tdoc#  \* MERGEFORMAT </w:instrText>
      </w:r>
      <w:r>
        <w:fldChar w:fldCharType="separate"/>
      </w:r>
      <w:r>
        <w:rPr>
          <w:b/>
          <w:i/>
          <w:sz w:val="28"/>
        </w:rPr>
        <w:t>R4-2</w:t>
      </w:r>
      <w:r>
        <w:rPr>
          <w:rFonts w:hint="eastAsia"/>
          <w:b/>
          <w:i/>
          <w:sz w:val="28"/>
          <w:lang w:val="en-US" w:eastAsia="zh-CN"/>
        </w:rPr>
        <w:t>4</w:t>
      </w:r>
      <w:r>
        <w:rPr>
          <w:rFonts w:hint="eastAsia"/>
          <w:b/>
          <w:i/>
          <w:sz w:val="28"/>
          <w:lang w:eastAsia="zh-CN"/>
        </w:rPr>
        <w:fldChar w:fldCharType="end"/>
      </w:r>
      <w:r>
        <w:rPr>
          <w:rFonts w:hint="eastAsia"/>
          <w:b/>
          <w:i/>
          <w:sz w:val="28"/>
          <w:lang w:val="en-US" w:eastAsia="zh-CN"/>
        </w:rPr>
        <w:t>04679</w:t>
      </w:r>
      <w:bookmarkStart w:id="2" w:name="_GoBack"/>
      <w:bookmarkEnd w:id="2"/>
    </w:p>
    <w:p>
      <w:pPr>
        <w:pStyle w:val="104"/>
        <w:outlineLvl w:val="0"/>
        <w:rPr>
          <w:rFonts w:hint="eastAsia" w:eastAsiaTheme="minorEastAsia"/>
          <w:b/>
          <w:sz w:val="24"/>
          <w:lang w:val="en-US" w:eastAsia="zh-CN"/>
        </w:rPr>
      </w:pPr>
      <w:r>
        <w:rPr>
          <w:rFonts w:hint="eastAsia"/>
          <w:b/>
          <w:sz w:val="24"/>
          <w:lang w:val="en-US" w:eastAsia="zh-CN"/>
        </w:rPr>
        <w:t>ChangSha, China, 15 - 19 Apr,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rPr>
          <w:trHeight w:val="168" w:hRule="atLeast"/>
        </w:trPr>
        <w:tc>
          <w:tcPr>
            <w:tcW w:w="9641" w:type="dxa"/>
            <w:gridSpan w:val="9"/>
            <w:tcBorders>
              <w:top w:val="single" w:color="auto" w:sz="4" w:space="0"/>
              <w:left w:val="single" w:color="auto" w:sz="4" w:space="0"/>
              <w:right w:val="single" w:color="auto" w:sz="4" w:space="0"/>
            </w:tcBorders>
          </w:tcPr>
          <w:p>
            <w:pPr>
              <w:pStyle w:val="104"/>
              <w:spacing w:after="0"/>
              <w:jc w:val="right"/>
              <w:rPr>
                <w:rFonts w:hint="eastAsia" w:eastAsiaTheme="minorEastAsia"/>
                <w:i/>
                <w:lang w:val="en-US"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rPr>
                <w:b/>
                <w:sz w:val="28"/>
              </w:rPr>
              <w:t>3</w:t>
            </w:r>
            <w:r>
              <w:rPr>
                <w:rFonts w:hint="eastAsia"/>
                <w:b/>
                <w:sz w:val="28"/>
                <w:lang w:val="en-US" w:eastAsia="zh-CN"/>
              </w:rPr>
              <w:t>6</w:t>
            </w:r>
            <w:r>
              <w:rPr>
                <w:b/>
                <w:sz w:val="28"/>
              </w:rPr>
              <w:t>.133</w:t>
            </w:r>
          </w:p>
        </w:tc>
        <w:tc>
          <w:tcPr>
            <w:tcW w:w="709" w:type="dxa"/>
          </w:tcPr>
          <w:p>
            <w:pPr>
              <w:pStyle w:val="104"/>
              <w:spacing w:after="0"/>
              <w:jc w:val="center"/>
            </w:pPr>
            <w:r>
              <w:rPr>
                <w:b/>
                <w:sz w:val="28"/>
              </w:rPr>
              <w:t>CR</w:t>
            </w:r>
          </w:p>
        </w:tc>
        <w:tc>
          <w:tcPr>
            <w:tcW w:w="1276" w:type="dxa"/>
            <w:shd w:val="pct30" w:color="FFFF00" w:fill="auto"/>
          </w:tcPr>
          <w:p>
            <w:pPr>
              <w:pStyle w:val="104"/>
              <w:spacing w:after="0"/>
              <w:rPr>
                <w:rFonts w:hint="default" w:eastAsiaTheme="minorEastAsia"/>
                <w:lang w:val="en-US" w:eastAsia="zh-CN"/>
              </w:rPr>
            </w:pPr>
            <w:r>
              <w:rPr>
                <w:rFonts w:hint="eastAsia"/>
                <w:b/>
                <w:sz w:val="28"/>
                <w:lang w:val="en-US" w:eastAsia="zh-CN"/>
              </w:rPr>
              <w:t>draft</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b/>
                <w:lang w:eastAsia="zh-CN"/>
              </w:rPr>
            </w:pP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eastAsia="zh-CN"/>
              </w:rPr>
              <w:t>8</w:t>
            </w:r>
            <w:r>
              <w:rPr>
                <w:b/>
                <w:sz w:val="28"/>
              </w:rPr>
              <w:t>.</w:t>
            </w:r>
            <w:r>
              <w:rPr>
                <w:rFonts w:hint="eastAsia"/>
                <w:b/>
                <w:sz w:val="28"/>
                <w:lang w:val="en-US" w:eastAsia="zh-CN"/>
              </w:rPr>
              <w:t>5</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r>
              <w:rPr>
                <w:b/>
                <w:caps/>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04"/>
              <w:spacing w:after="0"/>
              <w:rPr>
                <w:sz w:val="8"/>
                <w:szCs w:val="8"/>
              </w:rPr>
            </w:pPr>
          </w:p>
        </w:tc>
      </w:tr>
      <w:tr>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rPr>
                <w:rFonts w:hint="default"/>
                <w:lang w:val="en-US"/>
              </w:rPr>
            </w:pPr>
            <w:r>
              <w:rPr>
                <w:rFonts w:hint="eastAsia"/>
              </w:rPr>
              <w:t>(LTE_NBIOT_eMTC_NTN_req-CorePerf) draftCR to TS 36.133 Correction of event triggered reporting TC for Cat-M1 UE</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pPr>
            <w:r>
              <w:t>CMCC</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fldChar w:fldCharType="begin"/>
            </w:r>
            <w:r>
              <w:instrText xml:space="preserve"> DOCPROPERTY  SourceIfTsg  \* MERGEFORMAT </w:instrText>
            </w:r>
            <w:r>
              <w:fldChar w:fldCharType="separate"/>
            </w:r>
            <w:r>
              <w:t>RAN4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rPr>
                <w:rFonts w:hint="default" w:eastAsiaTheme="minorEastAsia"/>
                <w:lang w:val="en-US" w:eastAsia="zh-CN"/>
              </w:rPr>
            </w:pPr>
            <w:r>
              <w:rPr>
                <w:rFonts w:hint="eastAsia"/>
              </w:rPr>
              <w:t>LTE_NBIOT_eMTC_NTN_req-CorePerf</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4</w:t>
            </w:r>
            <w:r>
              <w:t>-</w:t>
            </w:r>
            <w:r>
              <w:rPr>
                <w:rFonts w:hint="eastAsia"/>
                <w:lang w:val="en-US" w:eastAsia="zh-CN"/>
              </w:rPr>
              <w:t>04</w:t>
            </w:r>
            <w:r>
              <w:t>-</w:t>
            </w:r>
            <w:r>
              <w:fldChar w:fldCharType="end"/>
            </w:r>
            <w:r>
              <w:rPr>
                <w:rFonts w:hint="eastAsia"/>
                <w:lang w:val="en-US" w:eastAsia="zh-CN"/>
              </w:rPr>
              <w:t>01</w:t>
            </w:r>
          </w:p>
        </w:tc>
      </w:tr>
      <w:tr>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fldChar w:fldCharType="begin"/>
            </w:r>
            <w:r>
              <w:instrText xml:space="preserve"> DOCPROPERTY  Release  \* MERGEFORMAT </w:instrText>
            </w:r>
            <w:r>
              <w:fldChar w:fldCharType="separate"/>
            </w:r>
            <w:r>
              <w:t>Rel-1</w:t>
            </w:r>
            <w:r>
              <w:rPr>
                <w:rFonts w:hint="eastAsia"/>
                <w:lang w:eastAsia="zh-CN"/>
              </w:rPr>
              <w:t>8</w:t>
            </w:r>
            <w:r>
              <w:rPr>
                <w:rFonts w:hint="eastAsia"/>
                <w:lang w:eastAsia="zh-CN"/>
              </w:rPr>
              <w:fldChar w:fldCharType="end"/>
            </w:r>
          </w:p>
        </w:tc>
      </w:tr>
      <w:tr>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lang w:val="en-US" w:eastAsia="zh-CN"/>
              </w:rPr>
            </w:pPr>
            <w:r>
              <w:rPr>
                <w:rFonts w:hint="eastAsia" w:eastAsia="宋体"/>
                <w:iCs/>
                <w:sz w:val="20"/>
                <w:szCs w:val="20"/>
                <w:lang w:val="en-US" w:eastAsia="zh-CN"/>
              </w:rPr>
              <w:t>In RAN4#110 meeting, RAN4 agreed to r</w:t>
            </w:r>
            <w:r>
              <w:t>evise the propagation condition to AWGN for the existing tests of intra-frequency event triggered reporting for Cat-M1 UE (A.14.5 in TS36.133)</w:t>
            </w:r>
            <w:r>
              <w:rPr>
                <w:rFonts w:hint="eastAsia"/>
                <w:lang w:val="en-US" w:eastAsia="zh-CN"/>
              </w:rPr>
              <w:t xml:space="preserve"> in WF R4-2403296</w:t>
            </w:r>
            <w:r>
              <w:t>.</w:t>
            </w:r>
            <w:r>
              <w:rPr>
                <w:rFonts w:eastAsia="Microsoft YaHei UI"/>
                <w:color w:val="000000"/>
                <w:sz w:val="24"/>
                <w:szCs w:val="24"/>
              </w:rPr>
              <w:t>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pPr>
            <w:r>
              <w:rPr>
                <w:rFonts w:hint="eastAsia"/>
                <w:lang w:val="en-US" w:eastAsia="zh-CN"/>
              </w:rPr>
              <w:t>R</w:t>
            </w:r>
            <w:r>
              <w:t>evise the propagation condition to AWGN for the existing tests of intra-frequency event triggered reporting for Cat-M1 UE (A.14.5 in TS36.133)</w:t>
            </w:r>
          </w:p>
          <w:p>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ascii="Arial" w:hAnsi="Arial" w:eastAsia="Microsoft YaHei UI" w:cs="Arial"/>
                <w:color w:val="000000"/>
                <w:sz w:val="16"/>
                <w:szCs w:val="16"/>
                <w:lang w:val="en-US" w:eastAsia="zh-CN"/>
              </w:rPr>
            </w:pPr>
            <w:r>
              <w:rPr>
                <w:rFonts w:hint="eastAsia"/>
                <w:lang w:val="en-US" w:eastAsia="zh-CN"/>
              </w:rPr>
              <w:t xml:space="preserve">Some typos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pPr>
            <w:r>
              <w:rPr>
                <w:rFonts w:hint="eastAsia"/>
                <w:lang w:val="en-US" w:eastAsia="zh-CN"/>
              </w:rPr>
              <w:t>The propagation condition for IOT-NTN test cases will not be consistence</w:t>
            </w:r>
            <w:r>
              <w:t xml:space="preserve">. </w:t>
            </w:r>
          </w:p>
        </w:tc>
      </w:tr>
      <w:tr>
        <w:tblPrEx>
          <w:tblCellMar>
            <w:top w:w="0" w:type="dxa"/>
            <w:left w:w="42" w:type="dxa"/>
            <w:bottom w:w="0" w:type="dxa"/>
            <w:right w:w="42" w:type="dxa"/>
          </w:tblCellMar>
        </w:tblPrEx>
        <w:tc>
          <w:tcPr>
            <w:tcW w:w="2694" w:type="dxa"/>
            <w:gridSpan w:val="2"/>
          </w:tcPr>
          <w:p>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ind w:left="100"/>
              <w:rPr>
                <w:rFonts w:hint="default" w:eastAsiaTheme="minorEastAsia"/>
                <w:lang w:val="en-US" w:eastAsia="zh-CN"/>
              </w:rPr>
            </w:pPr>
            <w:r>
              <w:rPr>
                <w:rFonts w:hint="eastAsia"/>
                <w:lang w:val="en-US" w:eastAsia="zh-CN"/>
              </w:rPr>
              <w:t>A.14.5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TS 38.5</w:t>
            </w:r>
            <w:r>
              <w:rPr>
                <w:rFonts w:hint="eastAsia"/>
                <w:lang w:eastAsia="zh-CN"/>
              </w:rPr>
              <w:t>33</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rPr>
                <w:b/>
                <w:caps/>
              </w:rPr>
            </w:pPr>
            <w:r>
              <w:rPr>
                <w:b/>
                <w:caps/>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lang w:eastAsia="zh-CN"/>
              </w:rPr>
            </w:pPr>
          </w:p>
        </w:tc>
      </w:tr>
    </w:tbl>
    <w:p>
      <w:pPr>
        <w:pStyle w:val="10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b/>
          <w:bCs/>
          <w:highlight w:val="yellow"/>
          <w:lang w:eastAsia="zh-CN"/>
        </w:rPr>
      </w:pPr>
      <w:r>
        <w:rPr>
          <w:rFonts w:hint="eastAsia"/>
          <w:b/>
          <w:bCs/>
          <w:highlight w:val="yellow"/>
          <w:lang w:eastAsia="zh-CN"/>
        </w:rPr>
        <w:t>&lt;</w:t>
      </w:r>
      <w:r>
        <w:rPr>
          <w:b/>
          <w:bCs/>
          <w:highlight w:val="yellow"/>
          <w:lang w:eastAsia="zh-CN"/>
        </w:rPr>
        <w:t>Start of change&gt;</w:t>
      </w:r>
    </w:p>
    <w:p>
      <w:pPr>
        <w:pStyle w:val="3"/>
      </w:pPr>
      <w:r>
        <w:t>A.14.5</w:t>
      </w:r>
      <w:r>
        <w:tab/>
      </w:r>
      <w:r>
        <w:t>UE measurement procedures in RRC_CONNECTED state for satellite access</w:t>
      </w:r>
    </w:p>
    <w:p>
      <w:r>
        <w:t>The reference channels in this clause assume transmission of PDSCH with a maximum number of 5 HARQ transmissions unless otherwise specified.</w:t>
      </w:r>
    </w:p>
    <w:p/>
    <w:p>
      <w:pPr>
        <w:pStyle w:val="4"/>
      </w:pPr>
      <w:r>
        <w:t>A.14.5.1 Intra-frequency measurements for satellite access</w:t>
      </w:r>
    </w:p>
    <w:p>
      <w:pPr>
        <w:pStyle w:val="5"/>
      </w:pPr>
      <w:bookmarkStart w:id="1" w:name="_Toc383690996"/>
      <w:r>
        <w:t>A.14.5.1.1</w:t>
      </w:r>
      <w:r>
        <w:tab/>
      </w:r>
      <w:r>
        <w:t xml:space="preserve">E-UTRAN FDD-FDD intra-frequency event triggered reporting under </w:t>
      </w:r>
      <w:del w:id="0" w:author="CMCC-shiyuan" w:date="2024-04-01T17:15:20Z">
        <w:r>
          <w:rPr>
            <w:rFonts w:hint="default"/>
            <w:lang w:val="en-US"/>
          </w:rPr>
          <w:delText>fading</w:delText>
        </w:r>
      </w:del>
      <w:ins w:id="1" w:author="CMCC-shiyuan" w:date="2024-04-01T17:15:20Z">
        <w:r>
          <w:rPr>
            <w:rFonts w:hint="eastAsia"/>
            <w:lang w:val="en-US" w:eastAsia="zh-CN"/>
          </w:rPr>
          <w:t>AWGN</w:t>
        </w:r>
      </w:ins>
      <w:r>
        <w:t xml:space="preserve"> </w:t>
      </w:r>
      <w:del w:id="2" w:author="CMCC-shiyuan" w:date="2024-04-01T17:15:32Z">
        <w:r>
          <w:rPr/>
          <w:delText xml:space="preserve">propagation </w:delText>
        </w:r>
      </w:del>
      <w:r>
        <w:t>conditions in asynchronous cells for Cat-M1 UE in CEModeA</w:t>
      </w:r>
    </w:p>
    <w:bookmarkEnd w:id="1"/>
    <w:p>
      <w:pPr>
        <w:pStyle w:val="6"/>
        <w:rPr>
          <w:snapToGrid w:val="0"/>
        </w:rPr>
      </w:pPr>
      <w:r>
        <w:rPr>
          <w:snapToGrid w:val="0"/>
        </w:rPr>
        <w:t>A.14.5.1.1.1</w:t>
      </w:r>
      <w:r>
        <w:rPr>
          <w:snapToGrid w:val="0"/>
        </w:rPr>
        <w:tab/>
      </w:r>
      <w:r>
        <w:rPr>
          <w:snapToGrid w:val="0"/>
        </w:rPr>
        <w:t>Test Purpose and Environment</w:t>
      </w:r>
    </w:p>
    <w:p>
      <w:r>
        <w:t>The purpose of this test is to verify that the Cat-M1 UE makes correct reporting of an event. This test will partly verify the FDD intra-frequency cell search requirements for Cat-M1 UE in clause 8.13A.2.1.1.1.</w:t>
      </w:r>
    </w:p>
    <w:p>
      <w:r>
        <w:t>The test parameters are given in Table A.14.5.1.1.1-1 and A.14.5.1.1.1-2 below.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 At the beginning of T2 the transmission power of cell 2 is increased to the same level as for cell 1, and due to usage of an offset this shall result in reporting of Event A3.</w:t>
      </w:r>
    </w:p>
    <w:p>
      <w:pPr>
        <w:pStyle w:val="78"/>
      </w:pPr>
      <w:r>
        <w:t xml:space="preserve">Table A.14.5.1.1.1-1: General test parameters for E-UTRAN FDD-FDD intra-frequency event triggered reporting under </w:t>
      </w:r>
      <w:del w:id="3" w:author="CMCC-shiyuan" w:date="2024-04-01T17:25:08Z">
        <w:r>
          <w:rPr>
            <w:rFonts w:hint="default"/>
            <w:lang w:val="en-US"/>
          </w:rPr>
          <w:delText>fading propagation</w:delText>
        </w:r>
      </w:del>
      <w:ins w:id="4" w:author="CMCC-shiyuan" w:date="2024-04-01T17:25:08Z">
        <w:r>
          <w:rPr>
            <w:rFonts w:hint="eastAsia"/>
            <w:lang w:val="en-US" w:eastAsia="zh-CN"/>
          </w:rPr>
          <w:t>A</w:t>
        </w:r>
      </w:ins>
      <w:ins w:id="5" w:author="CMCC-shiyuan" w:date="2024-04-01T17:25:09Z">
        <w:r>
          <w:rPr>
            <w:rFonts w:hint="eastAsia"/>
            <w:lang w:val="en-US" w:eastAsia="zh-CN"/>
          </w:rPr>
          <w:t>WGN</w:t>
        </w:r>
      </w:ins>
      <w:r>
        <w:t xml:space="preserve"> conditions in asynchronous cells for Cat-M1 UE in CEModeA</w:t>
      </w:r>
    </w:p>
    <w:tbl>
      <w:tblPr>
        <w:tblStyle w:val="59"/>
        <w:tblW w:w="96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984"/>
        <w:gridCol w:w="709"/>
        <w:gridCol w:w="2835"/>
        <w:gridCol w:w="3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518" w:type="dxa"/>
            <w:gridSpan w:val="2"/>
          </w:tcPr>
          <w:p>
            <w:pPr>
              <w:keepNext/>
              <w:keepLines/>
              <w:spacing w:after="0"/>
              <w:jc w:val="center"/>
              <w:rPr>
                <w:rFonts w:ascii="Arial" w:hAnsi="Arial" w:cs="Arial"/>
                <w:b/>
                <w:sz w:val="18"/>
              </w:rPr>
            </w:pPr>
            <w:r>
              <w:rPr>
                <w:rFonts w:ascii="Arial" w:hAnsi="Arial" w:cs="Arial"/>
                <w:b/>
                <w:sz w:val="18"/>
              </w:rPr>
              <w:t>Parameter</w:t>
            </w:r>
          </w:p>
        </w:tc>
        <w:tc>
          <w:tcPr>
            <w:tcW w:w="709" w:type="dxa"/>
          </w:tcPr>
          <w:p>
            <w:pPr>
              <w:keepNext/>
              <w:keepLines/>
              <w:spacing w:after="0"/>
              <w:jc w:val="center"/>
              <w:rPr>
                <w:rFonts w:ascii="Arial" w:hAnsi="Arial" w:cs="Arial"/>
                <w:b/>
                <w:sz w:val="18"/>
              </w:rPr>
            </w:pPr>
            <w:r>
              <w:rPr>
                <w:rFonts w:ascii="Arial" w:hAnsi="Arial" w:cs="Arial"/>
                <w:b/>
                <w:sz w:val="18"/>
              </w:rPr>
              <w:t>Unit</w:t>
            </w:r>
          </w:p>
        </w:tc>
        <w:tc>
          <w:tcPr>
            <w:tcW w:w="2835" w:type="dxa"/>
          </w:tcPr>
          <w:p>
            <w:pPr>
              <w:keepNext/>
              <w:keepLines/>
              <w:spacing w:after="0"/>
              <w:jc w:val="center"/>
              <w:rPr>
                <w:rFonts w:ascii="Arial" w:hAnsi="Arial" w:cs="Arial"/>
                <w:b/>
                <w:sz w:val="18"/>
              </w:rPr>
            </w:pPr>
            <w:r>
              <w:rPr>
                <w:rFonts w:ascii="Arial" w:hAnsi="Arial" w:cs="Arial"/>
                <w:b/>
                <w:sz w:val="18"/>
              </w:rPr>
              <w:t>Value</w:t>
            </w:r>
          </w:p>
        </w:tc>
        <w:tc>
          <w:tcPr>
            <w:tcW w:w="3544" w:type="dxa"/>
          </w:tcPr>
          <w:p>
            <w:pPr>
              <w:keepNext/>
              <w:keepLines/>
              <w:spacing w:after="0"/>
              <w:jc w:val="center"/>
              <w:rPr>
                <w:rFonts w:ascii="Arial" w:hAnsi="Arial" w:cs="Arial"/>
                <w:b/>
                <w:sz w:val="18"/>
              </w:rPr>
            </w:pPr>
            <w:r>
              <w:rPr>
                <w:rFonts w:ascii="Arial" w:hAnsi="Arial" w:cs="Arial"/>
                <w:b/>
                <w:sz w:val="18"/>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8" w:type="dxa"/>
            <w:gridSpan w:val="2"/>
          </w:tcPr>
          <w:p>
            <w:pPr>
              <w:keepNext/>
              <w:keepLines/>
              <w:spacing w:after="0"/>
              <w:rPr>
                <w:rFonts w:ascii="Arial" w:hAnsi="Arial" w:cs="Arial"/>
                <w:sz w:val="18"/>
                <w:lang w:val="it-IT"/>
              </w:rPr>
            </w:pPr>
            <w:r>
              <w:rPr>
                <w:rFonts w:ascii="Arial" w:hAnsi="Arial" w:cs="Arial"/>
                <w:sz w:val="18"/>
                <w:lang w:val="it-IT"/>
              </w:rPr>
              <w:t>E-UTRA RF Channel Number</w:t>
            </w:r>
          </w:p>
        </w:tc>
        <w:tc>
          <w:tcPr>
            <w:tcW w:w="709" w:type="dxa"/>
          </w:tcPr>
          <w:p>
            <w:pPr>
              <w:keepNext/>
              <w:keepLines/>
              <w:spacing w:after="0"/>
              <w:jc w:val="center"/>
              <w:rPr>
                <w:rFonts w:ascii="Arial" w:hAnsi="Arial" w:cs="Arial"/>
                <w:sz w:val="18"/>
                <w:lang w:val="it-IT"/>
              </w:rPr>
            </w:pPr>
          </w:p>
        </w:tc>
        <w:tc>
          <w:tcPr>
            <w:tcW w:w="2835" w:type="dxa"/>
          </w:tcPr>
          <w:p>
            <w:pPr>
              <w:keepNext/>
              <w:keepLines/>
              <w:spacing w:after="0"/>
              <w:jc w:val="center"/>
              <w:rPr>
                <w:rFonts w:ascii="Arial" w:hAnsi="Arial" w:cs="Arial"/>
                <w:sz w:val="18"/>
              </w:rPr>
            </w:pPr>
            <w:r>
              <w:rPr>
                <w:rFonts w:ascii="Arial" w:hAnsi="Arial" w:cs="v4.2.0"/>
                <w:sz w:val="18"/>
              </w:rPr>
              <w:t>1</w:t>
            </w:r>
          </w:p>
        </w:tc>
        <w:tc>
          <w:tcPr>
            <w:tcW w:w="3544" w:type="dxa"/>
          </w:tcPr>
          <w:p>
            <w:pPr>
              <w:keepNext/>
              <w:keepLines/>
              <w:spacing w:after="0"/>
              <w:rPr>
                <w:rFonts w:ascii="Arial" w:hAnsi="Arial" w:cs="Arial"/>
                <w:sz w:val="18"/>
              </w:rPr>
            </w:pPr>
            <w:r>
              <w:rPr>
                <w:rFonts w:ascii="Arial" w:hAnsi="Arial" w:cs="Arial"/>
                <w:sz w:val="18"/>
              </w:rPr>
              <w:t>One radio channel is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8" w:type="dxa"/>
            <w:gridSpan w:val="2"/>
          </w:tcPr>
          <w:p>
            <w:pPr>
              <w:keepNext/>
              <w:keepLines/>
              <w:spacing w:after="0"/>
              <w:rPr>
                <w:rFonts w:ascii="Arial" w:hAnsi="Arial" w:cs="v4.2.0"/>
                <w:sz w:val="18"/>
              </w:rPr>
            </w:pPr>
            <w:r>
              <w:rPr>
                <w:rFonts w:ascii="Arial" w:hAnsi="Arial" w:cs="v4.2.0"/>
                <w:sz w:val="18"/>
              </w:rPr>
              <w:t>Satellite information</w:t>
            </w:r>
          </w:p>
        </w:tc>
        <w:tc>
          <w:tcPr>
            <w:tcW w:w="709" w:type="dxa"/>
          </w:tcPr>
          <w:p>
            <w:pPr>
              <w:keepNext/>
              <w:keepLines/>
              <w:spacing w:after="0"/>
              <w:jc w:val="center"/>
              <w:rPr>
                <w:rFonts w:ascii="Arial" w:hAnsi="Arial" w:cs="v4.2.0"/>
                <w:sz w:val="18"/>
              </w:rPr>
            </w:pPr>
          </w:p>
        </w:tc>
        <w:tc>
          <w:tcPr>
            <w:tcW w:w="2835" w:type="dxa"/>
          </w:tcPr>
          <w:p>
            <w:pPr>
              <w:keepNext/>
              <w:keepLines/>
              <w:spacing w:after="0"/>
              <w:jc w:val="center"/>
              <w:rPr>
                <w:rFonts w:ascii="Arial" w:hAnsi="Arial" w:cs="v4.2.0"/>
                <w:sz w:val="18"/>
              </w:rPr>
            </w:pPr>
            <w:r>
              <w:rPr>
                <w:rFonts w:ascii="Arial" w:hAnsi="Arial" w:cs="v4.2.0"/>
                <w:sz w:val="18"/>
              </w:rPr>
              <w:t>GSO</w:t>
            </w:r>
          </w:p>
        </w:tc>
        <w:tc>
          <w:tcPr>
            <w:tcW w:w="3544" w:type="dxa"/>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8" w:type="dxa"/>
            <w:gridSpan w:val="2"/>
          </w:tcPr>
          <w:p>
            <w:pPr>
              <w:keepNext/>
              <w:keepLines/>
              <w:spacing w:after="0"/>
              <w:rPr>
                <w:rFonts w:ascii="Arial" w:hAnsi="Arial" w:cs="Arial"/>
                <w:sz w:val="18"/>
              </w:rPr>
            </w:pPr>
            <w:r>
              <w:rPr>
                <w:rFonts w:ascii="Arial" w:hAnsi="Arial" w:cs="Arial"/>
                <w:sz w:val="18"/>
              </w:rPr>
              <w:t>Active cell</w:t>
            </w:r>
          </w:p>
        </w:tc>
        <w:tc>
          <w:tcPr>
            <w:tcW w:w="709" w:type="dxa"/>
          </w:tcPr>
          <w:p>
            <w:pPr>
              <w:keepNext/>
              <w:keepLines/>
              <w:spacing w:after="0"/>
              <w:jc w:val="center"/>
              <w:rPr>
                <w:rFonts w:ascii="Arial" w:hAnsi="Arial" w:cs="Arial"/>
                <w:sz w:val="18"/>
              </w:rPr>
            </w:pPr>
          </w:p>
        </w:tc>
        <w:tc>
          <w:tcPr>
            <w:tcW w:w="2835" w:type="dxa"/>
          </w:tcPr>
          <w:p>
            <w:pPr>
              <w:keepNext/>
              <w:keepLines/>
              <w:spacing w:after="0"/>
              <w:jc w:val="center"/>
              <w:rPr>
                <w:rFonts w:ascii="Arial" w:hAnsi="Arial" w:cs="Arial"/>
                <w:sz w:val="18"/>
              </w:rPr>
            </w:pPr>
            <w:r>
              <w:rPr>
                <w:rFonts w:ascii="Arial" w:hAnsi="Arial" w:cs="v4.2.0"/>
                <w:sz w:val="18"/>
              </w:rPr>
              <w:t>Cell 1</w:t>
            </w:r>
          </w:p>
        </w:tc>
        <w:tc>
          <w:tcPr>
            <w:tcW w:w="3544" w:type="dxa"/>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8" w:type="dxa"/>
            <w:gridSpan w:val="2"/>
          </w:tcPr>
          <w:p>
            <w:pPr>
              <w:keepNext/>
              <w:keepLines/>
              <w:spacing w:after="0"/>
              <w:rPr>
                <w:rFonts w:ascii="Arial" w:hAnsi="Arial" w:cs="Arial"/>
                <w:sz w:val="18"/>
              </w:rPr>
            </w:pPr>
            <w:r>
              <w:rPr>
                <w:rFonts w:ascii="Arial" w:hAnsi="Arial" w:cs="Arial"/>
                <w:bCs/>
                <w:sz w:val="18"/>
              </w:rPr>
              <w:t>Neighbour cell</w:t>
            </w:r>
          </w:p>
        </w:tc>
        <w:tc>
          <w:tcPr>
            <w:tcW w:w="709" w:type="dxa"/>
          </w:tcPr>
          <w:p>
            <w:pPr>
              <w:keepNext/>
              <w:keepLines/>
              <w:spacing w:after="0"/>
              <w:jc w:val="center"/>
              <w:rPr>
                <w:rFonts w:ascii="Arial" w:hAnsi="Arial" w:cs="Arial"/>
                <w:sz w:val="18"/>
              </w:rPr>
            </w:pPr>
          </w:p>
        </w:tc>
        <w:tc>
          <w:tcPr>
            <w:tcW w:w="2835" w:type="dxa"/>
          </w:tcPr>
          <w:p>
            <w:pPr>
              <w:keepNext/>
              <w:keepLines/>
              <w:spacing w:after="0"/>
              <w:jc w:val="center"/>
              <w:rPr>
                <w:rFonts w:ascii="Arial" w:hAnsi="Arial" w:cs="Arial"/>
                <w:sz w:val="18"/>
              </w:rPr>
            </w:pPr>
            <w:r>
              <w:rPr>
                <w:rFonts w:ascii="Arial" w:hAnsi="Arial" w:cs="v4.2.0"/>
                <w:sz w:val="18"/>
              </w:rPr>
              <w:t>Cell 2</w:t>
            </w:r>
          </w:p>
        </w:tc>
        <w:tc>
          <w:tcPr>
            <w:tcW w:w="3544" w:type="dxa"/>
          </w:tcPr>
          <w:p>
            <w:pPr>
              <w:keepNext/>
              <w:keepLines/>
              <w:spacing w:after="0"/>
              <w:rPr>
                <w:rFonts w:ascii="Arial" w:hAnsi="Arial" w:cs="Arial"/>
                <w:sz w:val="18"/>
              </w:rPr>
            </w:pPr>
            <w:r>
              <w:rPr>
                <w:rFonts w:ascii="Arial" w:hAnsi="Arial" w:cs="Arial"/>
                <w:sz w:val="18"/>
              </w:rPr>
              <w:t>Cell to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8" w:type="dxa"/>
            <w:gridSpan w:val="2"/>
          </w:tcPr>
          <w:p>
            <w:pPr>
              <w:keepNext/>
              <w:keepLines/>
              <w:spacing w:after="0"/>
              <w:rPr>
                <w:rFonts w:ascii="Arial" w:hAnsi="Arial" w:cs="Arial"/>
                <w:sz w:val="18"/>
              </w:rPr>
            </w:pPr>
            <w:r>
              <w:rPr>
                <w:rFonts w:ascii="Arial" w:hAnsi="Arial" w:cs="Arial"/>
                <w:sz w:val="18"/>
              </w:rPr>
              <w:t>CP length</w:t>
            </w:r>
          </w:p>
        </w:tc>
        <w:tc>
          <w:tcPr>
            <w:tcW w:w="709" w:type="dxa"/>
          </w:tcPr>
          <w:p>
            <w:pPr>
              <w:keepNext/>
              <w:keepLines/>
              <w:spacing w:after="0"/>
              <w:jc w:val="center"/>
              <w:rPr>
                <w:rFonts w:ascii="Arial" w:hAnsi="Arial" w:cs="Arial"/>
                <w:sz w:val="18"/>
              </w:rPr>
            </w:pPr>
          </w:p>
        </w:tc>
        <w:tc>
          <w:tcPr>
            <w:tcW w:w="2835" w:type="dxa"/>
          </w:tcPr>
          <w:p>
            <w:pPr>
              <w:keepNext/>
              <w:keepLines/>
              <w:spacing w:after="0"/>
              <w:jc w:val="center"/>
              <w:rPr>
                <w:rFonts w:ascii="Arial" w:hAnsi="Arial" w:cs="Arial"/>
                <w:sz w:val="18"/>
              </w:rPr>
            </w:pPr>
            <w:r>
              <w:rPr>
                <w:rFonts w:ascii="Arial" w:hAnsi="Arial" w:cs="v4.2.0"/>
                <w:sz w:val="18"/>
              </w:rPr>
              <w:t>Normal</w:t>
            </w:r>
          </w:p>
        </w:tc>
        <w:tc>
          <w:tcPr>
            <w:tcW w:w="3544" w:type="dxa"/>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8" w:type="dxa"/>
            <w:gridSpan w:val="2"/>
          </w:tcPr>
          <w:p>
            <w:pPr>
              <w:keepNext/>
              <w:keepLines/>
              <w:spacing w:after="0"/>
              <w:rPr>
                <w:rFonts w:ascii="Arial" w:hAnsi="Arial" w:cs="Arial"/>
                <w:sz w:val="18"/>
              </w:rPr>
            </w:pPr>
            <w:r>
              <w:rPr>
                <w:rFonts w:ascii="Arial" w:hAnsi="Arial" w:cs="Arial"/>
                <w:sz w:val="18"/>
              </w:rPr>
              <w:t>DRX</w:t>
            </w:r>
          </w:p>
        </w:tc>
        <w:tc>
          <w:tcPr>
            <w:tcW w:w="709" w:type="dxa"/>
          </w:tcPr>
          <w:p>
            <w:pPr>
              <w:keepNext/>
              <w:keepLines/>
              <w:spacing w:after="0"/>
              <w:jc w:val="center"/>
              <w:rPr>
                <w:rFonts w:ascii="Arial" w:hAnsi="Arial" w:cs="Arial"/>
                <w:sz w:val="18"/>
              </w:rPr>
            </w:pPr>
          </w:p>
        </w:tc>
        <w:tc>
          <w:tcPr>
            <w:tcW w:w="2835" w:type="dxa"/>
          </w:tcPr>
          <w:p>
            <w:pPr>
              <w:keepNext/>
              <w:keepLines/>
              <w:spacing w:after="0"/>
              <w:jc w:val="center"/>
              <w:rPr>
                <w:rFonts w:ascii="Arial" w:hAnsi="Arial" w:cs="Arial"/>
                <w:sz w:val="18"/>
              </w:rPr>
            </w:pPr>
            <w:r>
              <w:rPr>
                <w:rFonts w:ascii="Arial" w:hAnsi="Arial" w:cs="v4.2.0"/>
                <w:sz w:val="18"/>
              </w:rPr>
              <w:t>OFF</w:t>
            </w:r>
          </w:p>
        </w:tc>
        <w:tc>
          <w:tcPr>
            <w:tcW w:w="3544" w:type="dxa"/>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34" w:type="dxa"/>
            <w:vMerge w:val="restart"/>
          </w:tcPr>
          <w:p>
            <w:pPr>
              <w:keepNext/>
              <w:keepLines/>
              <w:spacing w:after="0"/>
              <w:rPr>
                <w:rFonts w:ascii="Arial" w:hAnsi="Arial" w:cs="Arial"/>
                <w:bCs/>
                <w:sz w:val="18"/>
              </w:rPr>
            </w:pPr>
            <w:r>
              <w:rPr>
                <w:rFonts w:ascii="Arial" w:hAnsi="Arial" w:cs="Arial"/>
                <w:sz w:val="18"/>
              </w:rPr>
              <w:t>A3</w:t>
            </w:r>
          </w:p>
        </w:tc>
        <w:tc>
          <w:tcPr>
            <w:tcW w:w="1984" w:type="dxa"/>
          </w:tcPr>
          <w:p>
            <w:pPr>
              <w:keepNext/>
              <w:keepLines/>
              <w:spacing w:after="0"/>
              <w:rPr>
                <w:rFonts w:ascii="Arial" w:hAnsi="Arial" w:cs="Arial"/>
                <w:bCs/>
                <w:sz w:val="18"/>
              </w:rPr>
            </w:pPr>
            <w:r>
              <w:rPr>
                <w:rFonts w:ascii="Arial" w:hAnsi="Arial" w:cs="Arial"/>
                <w:sz w:val="18"/>
              </w:rPr>
              <w:t>Offset</w:t>
            </w:r>
          </w:p>
        </w:tc>
        <w:tc>
          <w:tcPr>
            <w:tcW w:w="709" w:type="dxa"/>
          </w:tcPr>
          <w:p>
            <w:pPr>
              <w:keepNext/>
              <w:keepLines/>
              <w:spacing w:after="0"/>
              <w:jc w:val="center"/>
              <w:rPr>
                <w:rFonts w:ascii="Arial" w:hAnsi="Arial" w:cs="v4.2.0"/>
                <w:sz w:val="18"/>
              </w:rPr>
            </w:pPr>
            <w:r>
              <w:rPr>
                <w:rFonts w:ascii="Arial" w:hAnsi="Arial" w:cs="v4.2.0"/>
                <w:sz w:val="18"/>
              </w:rPr>
              <w:t>dB</w:t>
            </w:r>
          </w:p>
        </w:tc>
        <w:tc>
          <w:tcPr>
            <w:tcW w:w="2835" w:type="dxa"/>
            <w:vAlign w:val="center"/>
          </w:tcPr>
          <w:p>
            <w:pPr>
              <w:keepNext/>
              <w:keepLines/>
              <w:spacing w:after="0"/>
              <w:jc w:val="center"/>
              <w:rPr>
                <w:rFonts w:ascii="Arial" w:hAnsi="Arial" w:cs="v4.2.0"/>
                <w:sz w:val="18"/>
              </w:rPr>
            </w:pPr>
            <w:r>
              <w:rPr>
                <w:rFonts w:ascii="Arial" w:hAnsi="Arial" w:cs="v4.2.0"/>
                <w:sz w:val="18"/>
              </w:rPr>
              <w:t>-6</w:t>
            </w:r>
          </w:p>
        </w:tc>
        <w:tc>
          <w:tcPr>
            <w:tcW w:w="3544" w:type="dxa"/>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34" w:type="dxa"/>
            <w:vMerge w:val="continue"/>
          </w:tcPr>
          <w:p>
            <w:pPr>
              <w:keepNext/>
              <w:keepLines/>
              <w:spacing w:after="0"/>
              <w:rPr>
                <w:rFonts w:ascii="Arial" w:hAnsi="Arial" w:cs="Arial"/>
                <w:bCs/>
                <w:sz w:val="18"/>
              </w:rPr>
            </w:pPr>
          </w:p>
        </w:tc>
        <w:tc>
          <w:tcPr>
            <w:tcW w:w="1984" w:type="dxa"/>
          </w:tcPr>
          <w:p>
            <w:pPr>
              <w:keepNext/>
              <w:keepLines/>
              <w:spacing w:after="0"/>
              <w:rPr>
                <w:rFonts w:ascii="Arial" w:hAnsi="Arial" w:cs="Arial"/>
                <w:bCs/>
                <w:sz w:val="18"/>
              </w:rPr>
            </w:pPr>
            <w:r>
              <w:rPr>
                <w:rFonts w:ascii="Arial" w:hAnsi="Arial" w:cs="Arial"/>
                <w:sz w:val="18"/>
              </w:rPr>
              <w:t>Hysteresis</w:t>
            </w:r>
          </w:p>
        </w:tc>
        <w:tc>
          <w:tcPr>
            <w:tcW w:w="709" w:type="dxa"/>
          </w:tcPr>
          <w:p>
            <w:pPr>
              <w:keepNext/>
              <w:keepLines/>
              <w:spacing w:after="0"/>
              <w:jc w:val="center"/>
              <w:rPr>
                <w:rFonts w:ascii="Arial" w:hAnsi="Arial" w:cs="v4.2.0"/>
                <w:sz w:val="18"/>
              </w:rPr>
            </w:pPr>
            <w:r>
              <w:rPr>
                <w:rFonts w:ascii="Arial" w:hAnsi="Arial" w:cs="v4.2.0"/>
                <w:sz w:val="18"/>
              </w:rPr>
              <w:t>dB</w:t>
            </w:r>
          </w:p>
        </w:tc>
        <w:tc>
          <w:tcPr>
            <w:tcW w:w="2835" w:type="dxa"/>
          </w:tcPr>
          <w:p>
            <w:pPr>
              <w:keepNext/>
              <w:keepLines/>
              <w:spacing w:after="0"/>
              <w:jc w:val="center"/>
              <w:rPr>
                <w:rFonts w:ascii="Arial" w:hAnsi="Arial" w:cs="v4.2.0"/>
                <w:sz w:val="18"/>
              </w:rPr>
            </w:pPr>
            <w:r>
              <w:rPr>
                <w:rFonts w:ascii="Arial" w:hAnsi="Arial" w:cs="v4.2.0"/>
                <w:sz w:val="18"/>
              </w:rPr>
              <w:t>0</w:t>
            </w:r>
          </w:p>
        </w:tc>
        <w:tc>
          <w:tcPr>
            <w:tcW w:w="3544" w:type="dxa"/>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34" w:type="dxa"/>
            <w:vMerge w:val="continue"/>
          </w:tcPr>
          <w:p>
            <w:pPr>
              <w:keepNext/>
              <w:keepLines/>
              <w:spacing w:after="0"/>
              <w:rPr>
                <w:rFonts w:ascii="Arial" w:hAnsi="Arial" w:cs="Arial"/>
                <w:bCs/>
                <w:sz w:val="18"/>
              </w:rPr>
            </w:pPr>
          </w:p>
        </w:tc>
        <w:tc>
          <w:tcPr>
            <w:tcW w:w="1984" w:type="dxa"/>
          </w:tcPr>
          <w:p>
            <w:pPr>
              <w:keepNext/>
              <w:keepLines/>
              <w:spacing w:after="0"/>
              <w:rPr>
                <w:rFonts w:ascii="Arial" w:hAnsi="Arial" w:cs="Arial"/>
                <w:sz w:val="18"/>
              </w:rPr>
            </w:pPr>
            <w:r>
              <w:rPr>
                <w:rFonts w:ascii="Arial" w:hAnsi="Arial" w:cs="Arial"/>
                <w:sz w:val="18"/>
              </w:rPr>
              <w:t>Time To Trigger</w:t>
            </w:r>
          </w:p>
        </w:tc>
        <w:tc>
          <w:tcPr>
            <w:tcW w:w="709" w:type="dxa"/>
          </w:tcPr>
          <w:p>
            <w:pPr>
              <w:keepNext/>
              <w:keepLines/>
              <w:spacing w:after="0"/>
              <w:jc w:val="center"/>
              <w:rPr>
                <w:rFonts w:ascii="Arial" w:hAnsi="Arial" w:cs="v4.2.0"/>
                <w:sz w:val="18"/>
              </w:rPr>
            </w:pPr>
            <w:r>
              <w:rPr>
                <w:rFonts w:ascii="Arial" w:hAnsi="Arial" w:cs="v4.2.0"/>
                <w:sz w:val="18"/>
              </w:rPr>
              <w:t>S</w:t>
            </w:r>
          </w:p>
        </w:tc>
        <w:tc>
          <w:tcPr>
            <w:tcW w:w="2835" w:type="dxa"/>
            <w:vAlign w:val="center"/>
          </w:tcPr>
          <w:p>
            <w:pPr>
              <w:keepNext/>
              <w:keepLines/>
              <w:spacing w:after="0"/>
              <w:jc w:val="center"/>
              <w:rPr>
                <w:rFonts w:ascii="Arial" w:hAnsi="Arial" w:cs="v4.2.0"/>
                <w:sz w:val="18"/>
              </w:rPr>
            </w:pPr>
            <w:r>
              <w:rPr>
                <w:rFonts w:ascii="Arial" w:hAnsi="Arial" w:cs="v4.2.0"/>
                <w:sz w:val="18"/>
              </w:rPr>
              <w:t>0</w:t>
            </w:r>
          </w:p>
        </w:tc>
        <w:tc>
          <w:tcPr>
            <w:tcW w:w="3544" w:type="dxa"/>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8" w:type="dxa"/>
            <w:gridSpan w:val="2"/>
          </w:tcPr>
          <w:p>
            <w:pPr>
              <w:keepNext/>
              <w:keepLines/>
              <w:spacing w:after="0"/>
              <w:rPr>
                <w:rFonts w:ascii="Arial" w:hAnsi="Arial" w:cs="Arial"/>
                <w:sz w:val="18"/>
              </w:rPr>
            </w:pPr>
            <w:r>
              <w:rPr>
                <w:rFonts w:ascii="Arial" w:hAnsi="Arial" w:cs="Arial"/>
                <w:sz w:val="18"/>
              </w:rPr>
              <w:t>Filter coefficient</w:t>
            </w:r>
          </w:p>
        </w:tc>
        <w:tc>
          <w:tcPr>
            <w:tcW w:w="709" w:type="dxa"/>
          </w:tcPr>
          <w:p>
            <w:pPr>
              <w:keepNext/>
              <w:keepLines/>
              <w:spacing w:after="0"/>
              <w:jc w:val="center"/>
              <w:rPr>
                <w:rFonts w:ascii="Arial" w:hAnsi="Arial" w:cs="Arial"/>
                <w:sz w:val="18"/>
              </w:rPr>
            </w:pPr>
          </w:p>
        </w:tc>
        <w:tc>
          <w:tcPr>
            <w:tcW w:w="2835" w:type="dxa"/>
          </w:tcPr>
          <w:p>
            <w:pPr>
              <w:keepNext/>
              <w:keepLines/>
              <w:spacing w:after="0"/>
              <w:jc w:val="center"/>
              <w:rPr>
                <w:rFonts w:ascii="Arial" w:hAnsi="Arial" w:cs="Arial"/>
                <w:sz w:val="18"/>
              </w:rPr>
            </w:pPr>
            <w:r>
              <w:rPr>
                <w:rFonts w:ascii="Arial" w:hAnsi="Arial" w:cs="v4.2.0"/>
                <w:sz w:val="18"/>
              </w:rPr>
              <w:t>0</w:t>
            </w:r>
          </w:p>
        </w:tc>
        <w:tc>
          <w:tcPr>
            <w:tcW w:w="3544" w:type="dxa"/>
          </w:tcPr>
          <w:p>
            <w:pPr>
              <w:keepNext/>
              <w:keepLines/>
              <w:spacing w:after="0"/>
              <w:rPr>
                <w:rFonts w:ascii="Arial" w:hAnsi="Arial" w:cs="Arial"/>
                <w:sz w:val="18"/>
              </w:rPr>
            </w:pPr>
            <w:r>
              <w:rPr>
                <w:rFonts w:ascii="Arial" w:hAnsi="Arial" w:cs="Arial"/>
                <w:sz w:val="18"/>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8" w:type="dxa"/>
            <w:gridSpan w:val="2"/>
          </w:tcPr>
          <w:p>
            <w:pPr>
              <w:keepNext/>
              <w:keepLines/>
              <w:spacing w:after="0"/>
              <w:rPr>
                <w:rFonts w:ascii="Arial" w:hAnsi="Arial" w:cs="Arial"/>
                <w:sz w:val="18"/>
              </w:rPr>
            </w:pPr>
            <w:r>
              <w:rPr>
                <w:rFonts w:ascii="Arial" w:hAnsi="Arial" w:cs="Arial"/>
                <w:sz w:val="18"/>
              </w:rPr>
              <w:t>Gap pattern ID</w:t>
            </w:r>
          </w:p>
        </w:tc>
        <w:tc>
          <w:tcPr>
            <w:tcW w:w="709" w:type="dxa"/>
          </w:tcPr>
          <w:p>
            <w:pPr>
              <w:keepNext/>
              <w:keepLines/>
              <w:spacing w:after="0"/>
              <w:jc w:val="center"/>
              <w:rPr>
                <w:rFonts w:ascii="Arial" w:hAnsi="Arial" w:cs="Arial"/>
                <w:sz w:val="18"/>
              </w:rPr>
            </w:pPr>
          </w:p>
        </w:tc>
        <w:tc>
          <w:tcPr>
            <w:tcW w:w="2835" w:type="dxa"/>
          </w:tcPr>
          <w:p>
            <w:pPr>
              <w:keepNext/>
              <w:keepLines/>
              <w:spacing w:after="0"/>
              <w:jc w:val="center"/>
              <w:rPr>
                <w:rFonts w:ascii="Arial" w:hAnsi="Arial" w:cs="Arial"/>
                <w:sz w:val="18"/>
              </w:rPr>
            </w:pPr>
            <w:r>
              <w:rPr>
                <w:rFonts w:ascii="Arial" w:hAnsi="Arial" w:cs="Arial"/>
                <w:sz w:val="18"/>
              </w:rPr>
              <w:t>1</w:t>
            </w:r>
          </w:p>
        </w:tc>
        <w:tc>
          <w:tcPr>
            <w:tcW w:w="3544" w:type="dxa"/>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8" w:type="dxa"/>
            <w:gridSpan w:val="2"/>
          </w:tcPr>
          <w:p>
            <w:pPr>
              <w:keepNext/>
              <w:keepLines/>
              <w:spacing w:after="0"/>
              <w:rPr>
                <w:rFonts w:ascii="Arial" w:hAnsi="Arial" w:cs="Arial"/>
                <w:sz w:val="18"/>
              </w:rPr>
            </w:pPr>
            <w:r>
              <w:rPr>
                <w:rFonts w:ascii="Arial" w:hAnsi="Arial" w:cs="Arial"/>
                <w:sz w:val="18"/>
              </w:rPr>
              <w:t>T1</w:t>
            </w:r>
          </w:p>
        </w:tc>
        <w:tc>
          <w:tcPr>
            <w:tcW w:w="709" w:type="dxa"/>
          </w:tcPr>
          <w:p>
            <w:pPr>
              <w:keepNext/>
              <w:keepLines/>
              <w:spacing w:after="0"/>
              <w:jc w:val="center"/>
              <w:rPr>
                <w:rFonts w:ascii="Arial" w:hAnsi="Arial" w:cs="Arial"/>
                <w:sz w:val="18"/>
              </w:rPr>
            </w:pPr>
            <w:r>
              <w:rPr>
                <w:rFonts w:ascii="Arial" w:hAnsi="Arial" w:cs="v4.2.0"/>
                <w:sz w:val="18"/>
              </w:rPr>
              <w:t>S</w:t>
            </w:r>
          </w:p>
        </w:tc>
        <w:tc>
          <w:tcPr>
            <w:tcW w:w="2835" w:type="dxa"/>
          </w:tcPr>
          <w:p>
            <w:pPr>
              <w:keepNext/>
              <w:keepLines/>
              <w:spacing w:after="0"/>
              <w:jc w:val="center"/>
              <w:rPr>
                <w:rFonts w:ascii="Arial" w:hAnsi="Arial" w:cs="Arial"/>
                <w:sz w:val="18"/>
              </w:rPr>
            </w:pPr>
            <w:r>
              <w:rPr>
                <w:rFonts w:ascii="Arial" w:hAnsi="Arial" w:cs="v4.2.0"/>
                <w:sz w:val="18"/>
              </w:rPr>
              <w:t>5</w:t>
            </w:r>
          </w:p>
        </w:tc>
        <w:tc>
          <w:tcPr>
            <w:tcW w:w="3544" w:type="dxa"/>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8" w:type="dxa"/>
            <w:gridSpan w:val="2"/>
          </w:tcPr>
          <w:p>
            <w:pPr>
              <w:keepNext/>
              <w:keepLines/>
              <w:spacing w:after="0"/>
              <w:rPr>
                <w:rFonts w:ascii="Arial" w:hAnsi="Arial" w:cs="Arial"/>
                <w:sz w:val="18"/>
              </w:rPr>
            </w:pPr>
            <w:r>
              <w:rPr>
                <w:rFonts w:ascii="Arial" w:hAnsi="Arial" w:cs="Arial"/>
                <w:sz w:val="18"/>
              </w:rPr>
              <w:t>T2</w:t>
            </w:r>
          </w:p>
        </w:tc>
        <w:tc>
          <w:tcPr>
            <w:tcW w:w="709" w:type="dxa"/>
          </w:tcPr>
          <w:p>
            <w:pPr>
              <w:keepNext/>
              <w:keepLines/>
              <w:spacing w:after="0"/>
              <w:jc w:val="center"/>
              <w:rPr>
                <w:rFonts w:ascii="Arial" w:hAnsi="Arial" w:cs="Arial"/>
                <w:sz w:val="18"/>
              </w:rPr>
            </w:pPr>
            <w:r>
              <w:rPr>
                <w:rFonts w:ascii="Arial" w:hAnsi="Arial" w:cs="v4.2.0"/>
                <w:sz w:val="18"/>
              </w:rPr>
              <w:t>S</w:t>
            </w:r>
          </w:p>
        </w:tc>
        <w:tc>
          <w:tcPr>
            <w:tcW w:w="2835" w:type="dxa"/>
          </w:tcPr>
          <w:p>
            <w:pPr>
              <w:keepNext/>
              <w:keepLines/>
              <w:spacing w:after="0"/>
              <w:jc w:val="center"/>
              <w:rPr>
                <w:rFonts w:ascii="Arial" w:hAnsi="Arial" w:cs="Arial"/>
                <w:sz w:val="18"/>
              </w:rPr>
            </w:pPr>
            <w:r>
              <w:rPr>
                <w:rFonts w:ascii="Arial" w:hAnsi="Arial" w:cs="v4.2.0"/>
                <w:sz w:val="18"/>
              </w:rPr>
              <w:t>5</w:t>
            </w:r>
          </w:p>
        </w:tc>
        <w:tc>
          <w:tcPr>
            <w:tcW w:w="3544" w:type="dxa"/>
          </w:tcPr>
          <w:p>
            <w:pPr>
              <w:keepNext/>
              <w:keepLines/>
              <w:spacing w:after="0"/>
              <w:rPr>
                <w:rFonts w:ascii="Arial" w:hAnsi="Arial" w:cs="Arial"/>
                <w:sz w:val="18"/>
              </w:rPr>
            </w:pPr>
          </w:p>
        </w:tc>
      </w:tr>
    </w:tbl>
    <w:p/>
    <w:p>
      <w:pPr>
        <w:pStyle w:val="78"/>
      </w:pPr>
      <w:r>
        <w:t xml:space="preserve">Table A.14.5.1.1.1-2: Cell specific test parameters for E-UTRAN FDD-FDD intra-frequency event triggered reporting under </w:t>
      </w:r>
      <w:del w:id="6" w:author="CMCC-shiyuan" w:date="2024-04-01T17:25:21Z">
        <w:r>
          <w:rPr>
            <w:rFonts w:hint="default"/>
            <w:lang w:val="en-US"/>
          </w:rPr>
          <w:delText>fading propagation</w:delText>
        </w:r>
      </w:del>
      <w:ins w:id="7" w:author="CMCC-shiyuan" w:date="2024-04-01T17:25:24Z">
        <w:r>
          <w:rPr>
            <w:rFonts w:hint="eastAsia"/>
            <w:lang w:val="en-US" w:eastAsia="zh-CN"/>
          </w:rPr>
          <w:t>A</w:t>
        </w:r>
      </w:ins>
      <w:ins w:id="8" w:author="CMCC-shiyuan" w:date="2024-04-01T17:25:25Z">
        <w:r>
          <w:rPr>
            <w:rFonts w:hint="eastAsia"/>
            <w:lang w:val="en-US" w:eastAsia="zh-CN"/>
          </w:rPr>
          <w:t>WGN</w:t>
        </w:r>
      </w:ins>
      <w:r>
        <w:t xml:space="preserve"> conditions in asynchronous cells for Cat-M1 UE in CEModeA</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1276"/>
        <w:gridCol w:w="1275"/>
        <w:gridCol w:w="1276"/>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vMerge w:val="restart"/>
            <w:tcBorders>
              <w:top w:val="single" w:color="auto" w:sz="4" w:space="0"/>
              <w:left w:val="single" w:color="auto" w:sz="4" w:space="0"/>
            </w:tcBorders>
          </w:tcPr>
          <w:p>
            <w:pPr>
              <w:keepNext/>
              <w:keepLines/>
              <w:spacing w:after="0"/>
              <w:jc w:val="center"/>
              <w:rPr>
                <w:rFonts w:ascii="Arial" w:hAnsi="Arial" w:cs="Arial"/>
                <w:b/>
                <w:sz w:val="18"/>
              </w:rPr>
            </w:pPr>
            <w:r>
              <w:rPr>
                <w:rFonts w:ascii="Arial" w:hAnsi="Arial" w:cs="Arial"/>
                <w:b/>
                <w:sz w:val="18"/>
              </w:rPr>
              <w:t>Parameter</w:t>
            </w:r>
          </w:p>
        </w:tc>
        <w:tc>
          <w:tcPr>
            <w:tcW w:w="1276" w:type="dxa"/>
            <w:vMerge w:val="restart"/>
            <w:tcBorders>
              <w:top w:val="single" w:color="auto" w:sz="4" w:space="0"/>
            </w:tcBorders>
          </w:tcPr>
          <w:p>
            <w:pPr>
              <w:keepNext/>
              <w:keepLines/>
              <w:spacing w:after="0"/>
              <w:jc w:val="center"/>
              <w:rPr>
                <w:rFonts w:ascii="Arial" w:hAnsi="Arial" w:cs="Arial"/>
                <w:b/>
                <w:sz w:val="18"/>
              </w:rPr>
            </w:pPr>
            <w:r>
              <w:rPr>
                <w:rFonts w:ascii="Arial" w:hAnsi="Arial" w:cs="Arial"/>
                <w:b/>
                <w:sz w:val="18"/>
              </w:rPr>
              <w:t>Unit</w:t>
            </w:r>
          </w:p>
        </w:tc>
        <w:tc>
          <w:tcPr>
            <w:tcW w:w="2551" w:type="dxa"/>
            <w:gridSpan w:val="2"/>
            <w:tcBorders>
              <w:top w:val="single" w:color="auto" w:sz="4" w:space="0"/>
            </w:tcBorders>
          </w:tcPr>
          <w:p>
            <w:pPr>
              <w:keepNext/>
              <w:keepLines/>
              <w:spacing w:after="0"/>
              <w:jc w:val="center"/>
              <w:rPr>
                <w:rFonts w:ascii="Arial" w:hAnsi="Arial" w:cs="Arial"/>
                <w:b/>
                <w:sz w:val="18"/>
              </w:rPr>
            </w:pPr>
            <w:r>
              <w:rPr>
                <w:rFonts w:ascii="Arial" w:hAnsi="Arial" w:cs="Arial"/>
                <w:b/>
                <w:sz w:val="18"/>
              </w:rPr>
              <w:t>Cell 1</w:t>
            </w:r>
          </w:p>
        </w:tc>
        <w:tc>
          <w:tcPr>
            <w:tcW w:w="2693" w:type="dxa"/>
            <w:gridSpan w:val="2"/>
            <w:tcBorders>
              <w:top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vMerge w:val="continue"/>
            <w:tcBorders>
              <w:left w:val="single" w:color="auto" w:sz="4" w:space="0"/>
              <w:bottom w:val="single" w:color="auto" w:sz="4" w:space="0"/>
            </w:tcBorders>
          </w:tcPr>
          <w:p>
            <w:pPr>
              <w:keepNext/>
              <w:keepLines/>
              <w:spacing w:after="0"/>
              <w:jc w:val="center"/>
              <w:rPr>
                <w:rFonts w:ascii="Arial" w:hAnsi="Arial" w:cs="Arial"/>
                <w:b/>
                <w:sz w:val="18"/>
              </w:rPr>
            </w:pPr>
          </w:p>
        </w:tc>
        <w:tc>
          <w:tcPr>
            <w:tcW w:w="1276" w:type="dxa"/>
            <w:vMerge w:val="continue"/>
            <w:tcBorders>
              <w:bottom w:val="single" w:color="auto" w:sz="4" w:space="0"/>
            </w:tcBorders>
          </w:tcPr>
          <w:p>
            <w:pPr>
              <w:keepNext/>
              <w:keepLines/>
              <w:spacing w:after="0"/>
              <w:jc w:val="center"/>
              <w:rPr>
                <w:rFonts w:ascii="Arial" w:hAnsi="Arial" w:cs="Arial"/>
                <w:b/>
                <w:sz w:val="18"/>
              </w:rPr>
            </w:pPr>
          </w:p>
        </w:tc>
        <w:tc>
          <w:tcPr>
            <w:tcW w:w="1275"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T1</w:t>
            </w:r>
          </w:p>
        </w:tc>
        <w:tc>
          <w:tcPr>
            <w:tcW w:w="1276"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T2</w:t>
            </w:r>
          </w:p>
        </w:tc>
        <w:tc>
          <w:tcPr>
            <w:tcW w:w="1134"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T1</w:t>
            </w:r>
          </w:p>
        </w:tc>
        <w:tc>
          <w:tcPr>
            <w:tcW w:w="1559"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Borders>
              <w:left w:val="single" w:color="auto" w:sz="4" w:space="0"/>
              <w:bottom w:val="single" w:color="auto" w:sz="4" w:space="0"/>
            </w:tcBorders>
          </w:tcPr>
          <w:p>
            <w:pPr>
              <w:keepNext/>
              <w:keepLines/>
              <w:spacing w:after="0"/>
              <w:rPr>
                <w:rFonts w:ascii="Arial" w:hAnsi="Arial" w:cs="Arial"/>
                <w:sz w:val="18"/>
                <w:lang w:val="it-IT"/>
              </w:rPr>
            </w:pPr>
            <w:r>
              <w:rPr>
                <w:rFonts w:ascii="Arial" w:hAnsi="Arial" w:cs="Arial"/>
                <w:sz w:val="18"/>
                <w:lang w:val="it-IT"/>
              </w:rPr>
              <w:t>E-UTRA RF Channel Number</w:t>
            </w:r>
          </w:p>
        </w:tc>
        <w:tc>
          <w:tcPr>
            <w:tcW w:w="1276" w:type="dxa"/>
            <w:tcBorders>
              <w:bottom w:val="single" w:color="auto" w:sz="4" w:space="0"/>
            </w:tcBorders>
          </w:tcPr>
          <w:p>
            <w:pPr>
              <w:keepNext/>
              <w:keepLines/>
              <w:spacing w:after="0"/>
              <w:jc w:val="center"/>
              <w:rPr>
                <w:rFonts w:ascii="Arial" w:hAnsi="Arial" w:cs="Arial"/>
                <w:sz w:val="18"/>
                <w:lang w:val="it-IT"/>
              </w:rPr>
            </w:pPr>
          </w:p>
        </w:tc>
        <w:tc>
          <w:tcPr>
            <w:tcW w:w="5244" w:type="dxa"/>
            <w:gridSpan w:val="4"/>
          </w:tcPr>
          <w:p>
            <w:pPr>
              <w:keepNext/>
              <w:keepLines/>
              <w:spacing w:after="0"/>
              <w:jc w:val="center"/>
              <w:rPr>
                <w:rFonts w:ascii="Arial" w:hAnsi="Arial" w:cs="Arial"/>
                <w:sz w:val="18"/>
              </w:rPr>
            </w:pPr>
            <w:r>
              <w:rPr>
                <w:rFonts w:ascii="Arial" w:hAnsi="Arial" w:cs="Arial"/>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Borders>
              <w:left w:val="single" w:color="auto" w:sz="4" w:space="0"/>
              <w:bottom w:val="single" w:color="auto" w:sz="4" w:space="0"/>
            </w:tcBorders>
          </w:tcPr>
          <w:p>
            <w:pPr>
              <w:keepNext/>
              <w:keepLines/>
              <w:spacing w:after="0"/>
              <w:rPr>
                <w:rFonts w:ascii="Arial" w:hAnsi="Arial" w:cs="Arial"/>
                <w:sz w:val="18"/>
              </w:rPr>
            </w:pPr>
            <w:r>
              <w:rPr>
                <w:rFonts w:ascii="Arial" w:hAnsi="Arial" w:cs="Arial"/>
                <w:bCs/>
                <w:sz w:val="18"/>
              </w:rPr>
              <w:t>BW</w:t>
            </w:r>
            <w:r>
              <w:rPr>
                <w:rFonts w:ascii="Arial" w:hAnsi="Arial" w:cs="Arial"/>
                <w:sz w:val="18"/>
                <w:vertAlign w:val="subscript"/>
              </w:rPr>
              <w:t>channel</w:t>
            </w:r>
          </w:p>
        </w:tc>
        <w:tc>
          <w:tcPr>
            <w:tcW w:w="1276" w:type="dxa"/>
            <w:tcBorders>
              <w:bottom w:val="single" w:color="auto" w:sz="4" w:space="0"/>
            </w:tcBorders>
          </w:tcPr>
          <w:p>
            <w:pPr>
              <w:keepNext/>
              <w:keepLines/>
              <w:spacing w:after="0"/>
              <w:jc w:val="center"/>
              <w:rPr>
                <w:rFonts w:ascii="Arial" w:hAnsi="Arial" w:cs="Arial"/>
                <w:sz w:val="18"/>
              </w:rPr>
            </w:pPr>
            <w:r>
              <w:rPr>
                <w:rFonts w:ascii="Arial" w:hAnsi="Arial" w:cs="Arial"/>
                <w:sz w:val="18"/>
              </w:rPr>
              <w:t>MHz</w:t>
            </w:r>
          </w:p>
        </w:tc>
        <w:tc>
          <w:tcPr>
            <w:tcW w:w="5244" w:type="dxa"/>
            <w:gridSpan w:val="4"/>
          </w:tcPr>
          <w:p>
            <w:pPr>
              <w:keepNext/>
              <w:keepLines/>
              <w:spacing w:after="0"/>
              <w:jc w:val="center"/>
              <w:rPr>
                <w:rFonts w:ascii="Arial" w:hAnsi="Arial" w:cs="Arial"/>
                <w:sz w:val="18"/>
              </w:rPr>
            </w:pPr>
            <w:r>
              <w:rPr>
                <w:rFonts w:ascii="Arial" w:hAnsi="Arial" w:cs="Arial"/>
                <w:sz w:val="18"/>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Borders>
              <w:left w:val="single" w:color="auto" w:sz="4" w:space="0"/>
              <w:bottom w:val="single" w:color="auto" w:sz="4" w:space="0"/>
            </w:tcBorders>
          </w:tcPr>
          <w:p>
            <w:pPr>
              <w:keepNext/>
              <w:keepLines/>
              <w:spacing w:after="0"/>
              <w:rPr>
                <w:rFonts w:ascii="Arial" w:hAnsi="Arial" w:cs="Arial"/>
                <w:sz w:val="18"/>
              </w:rPr>
            </w:pPr>
            <w:r>
              <w:rPr>
                <w:rFonts w:ascii="Arial" w:hAnsi="Arial" w:cs="Arial"/>
                <w:sz w:val="18"/>
              </w:rPr>
              <w:t>PDSCH parameters:</w:t>
            </w:r>
          </w:p>
          <w:p>
            <w:pPr>
              <w:keepNext/>
              <w:keepLines/>
              <w:spacing w:after="0"/>
              <w:rPr>
                <w:rFonts w:ascii="Arial" w:hAnsi="Arial" w:cs="Arial"/>
                <w:bCs/>
                <w:sz w:val="18"/>
              </w:rPr>
            </w:pPr>
            <w:r>
              <w:rPr>
                <w:rFonts w:ascii="Arial" w:hAnsi="Arial" w:cs="Arial"/>
                <w:sz w:val="18"/>
              </w:rPr>
              <w:t>DL Reference Measurement Channel</w:t>
            </w:r>
          </w:p>
        </w:tc>
        <w:tc>
          <w:tcPr>
            <w:tcW w:w="1276" w:type="dxa"/>
            <w:tcBorders>
              <w:bottom w:val="single" w:color="auto" w:sz="4" w:space="0"/>
            </w:tcBorders>
          </w:tcPr>
          <w:p>
            <w:pPr>
              <w:keepNext/>
              <w:keepLines/>
              <w:spacing w:after="0"/>
              <w:jc w:val="center"/>
              <w:rPr>
                <w:rFonts w:ascii="Arial" w:hAnsi="Arial" w:cs="Arial"/>
                <w:sz w:val="18"/>
              </w:rPr>
            </w:pPr>
          </w:p>
        </w:tc>
        <w:tc>
          <w:tcPr>
            <w:tcW w:w="2551" w:type="dxa"/>
            <w:gridSpan w:val="2"/>
          </w:tcPr>
          <w:p>
            <w:pPr>
              <w:keepNext/>
              <w:keepLines/>
              <w:spacing w:after="0"/>
              <w:jc w:val="center"/>
              <w:rPr>
                <w:rFonts w:ascii="Arial" w:hAnsi="Arial" w:cs="Arial"/>
                <w:sz w:val="18"/>
              </w:rPr>
            </w:pPr>
            <w:r>
              <w:rPr>
                <w:rFonts w:ascii="Arial" w:hAnsi="Arial" w:cs="Arial"/>
                <w:sz w:val="18"/>
              </w:rPr>
              <w:t>R.48 FDD</w:t>
            </w:r>
          </w:p>
        </w:tc>
        <w:tc>
          <w:tcPr>
            <w:tcW w:w="2693" w:type="dxa"/>
            <w:gridSpan w:val="2"/>
            <w:tcBorders>
              <w:bottom w:val="single" w:color="auto" w:sz="4" w:space="0"/>
            </w:tcBorders>
          </w:tcPr>
          <w:p>
            <w:pPr>
              <w:keepNext/>
              <w:keepLines/>
              <w:spacing w:after="0"/>
              <w:jc w:val="center"/>
              <w:rPr>
                <w:rFonts w:ascii="Arial" w:hAnsi="Arial" w:cs="Arial"/>
                <w:sz w:val="18"/>
              </w:rPr>
            </w:pPr>
            <w:r>
              <w:rPr>
                <w:rFonts w:ascii="Arial" w:hAnsi="Arial" w:cs="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Borders>
              <w:left w:val="single" w:color="auto" w:sz="4" w:space="0"/>
              <w:bottom w:val="single" w:color="auto" w:sz="4" w:space="0"/>
            </w:tcBorders>
          </w:tcPr>
          <w:p>
            <w:pPr>
              <w:keepNext/>
              <w:keepLines/>
              <w:spacing w:after="0"/>
              <w:rPr>
                <w:rFonts w:ascii="Arial" w:hAnsi="Arial" w:cs="Arial"/>
                <w:sz w:val="18"/>
              </w:rPr>
            </w:pPr>
            <w:r>
              <w:rPr>
                <w:rFonts w:ascii="Arial" w:hAnsi="Arial" w:cs="Arial"/>
                <w:sz w:val="18"/>
              </w:rPr>
              <w:t>MPDCCH parameters:</w:t>
            </w:r>
          </w:p>
          <w:p>
            <w:pPr>
              <w:keepNext/>
              <w:keepLines/>
              <w:spacing w:after="0"/>
              <w:rPr>
                <w:rFonts w:ascii="Arial" w:hAnsi="Arial" w:cs="Arial"/>
                <w:bCs/>
                <w:sz w:val="18"/>
              </w:rPr>
            </w:pPr>
            <w:r>
              <w:rPr>
                <w:rFonts w:ascii="Arial" w:hAnsi="Arial" w:cs="Arial"/>
                <w:sz w:val="18"/>
              </w:rPr>
              <w:t>DL Reference Measurement Channel</w:t>
            </w:r>
          </w:p>
        </w:tc>
        <w:tc>
          <w:tcPr>
            <w:tcW w:w="1276" w:type="dxa"/>
            <w:tcBorders>
              <w:bottom w:val="single" w:color="auto" w:sz="4" w:space="0"/>
            </w:tcBorders>
          </w:tcPr>
          <w:p>
            <w:pPr>
              <w:keepNext/>
              <w:keepLines/>
              <w:spacing w:after="0"/>
              <w:jc w:val="center"/>
              <w:rPr>
                <w:rFonts w:ascii="Arial" w:hAnsi="Arial" w:cs="Arial"/>
                <w:sz w:val="18"/>
              </w:rPr>
            </w:pPr>
          </w:p>
        </w:tc>
        <w:tc>
          <w:tcPr>
            <w:tcW w:w="2551" w:type="dxa"/>
            <w:gridSpan w:val="2"/>
          </w:tcPr>
          <w:p>
            <w:pPr>
              <w:keepNext/>
              <w:keepLines/>
              <w:spacing w:after="0"/>
              <w:jc w:val="center"/>
              <w:rPr>
                <w:rFonts w:ascii="Arial" w:hAnsi="Arial" w:cs="Arial"/>
                <w:sz w:val="18"/>
              </w:rPr>
            </w:pPr>
            <w:r>
              <w:rPr>
                <w:rFonts w:ascii="Arial" w:hAnsi="Arial" w:cs="Arial"/>
                <w:sz w:val="18"/>
              </w:rPr>
              <w:t>R.46 FDD</w:t>
            </w:r>
          </w:p>
        </w:tc>
        <w:tc>
          <w:tcPr>
            <w:tcW w:w="2693" w:type="dxa"/>
            <w:gridSpan w:val="2"/>
            <w:tcBorders>
              <w:bottom w:val="single" w:color="auto" w:sz="4" w:space="0"/>
            </w:tcBorders>
          </w:tcPr>
          <w:p>
            <w:pPr>
              <w:keepNext/>
              <w:keepLines/>
              <w:spacing w:after="0"/>
              <w:jc w:val="center"/>
              <w:rPr>
                <w:rFonts w:ascii="Arial" w:hAnsi="Arial" w:cs="Arial"/>
                <w:sz w:val="18"/>
              </w:rPr>
            </w:pPr>
            <w:r>
              <w:rPr>
                <w:rFonts w:ascii="Arial" w:hAnsi="Arial" w:cs="Arial"/>
                <w:sz w:val="18"/>
              </w:rPr>
              <w:t>R.46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Borders>
              <w:left w:val="single" w:color="auto" w:sz="4" w:space="0"/>
              <w:bottom w:val="single" w:color="auto" w:sz="4" w:space="0"/>
            </w:tcBorders>
          </w:tcPr>
          <w:p>
            <w:pPr>
              <w:keepNext/>
              <w:keepLines/>
              <w:spacing w:after="0"/>
              <w:rPr>
                <w:rFonts w:ascii="Arial" w:hAnsi="Arial" w:cs="Arial"/>
                <w:sz w:val="18"/>
              </w:rPr>
            </w:pPr>
            <w:r>
              <w:rPr>
                <w:rFonts w:ascii="Arial" w:hAnsi="Arial" w:cs="Arial"/>
                <w:bCs/>
                <w:sz w:val="18"/>
              </w:rPr>
              <w:t xml:space="preserve">OCNG Patterns </w:t>
            </w:r>
          </w:p>
        </w:tc>
        <w:tc>
          <w:tcPr>
            <w:tcW w:w="1276" w:type="dxa"/>
            <w:tcBorders>
              <w:bottom w:val="single" w:color="auto" w:sz="4" w:space="0"/>
            </w:tcBorders>
          </w:tcPr>
          <w:p>
            <w:pPr>
              <w:keepNext/>
              <w:keepLines/>
              <w:spacing w:after="0"/>
              <w:jc w:val="center"/>
              <w:rPr>
                <w:rFonts w:ascii="Arial" w:hAnsi="Arial" w:cs="Arial"/>
                <w:sz w:val="18"/>
              </w:rPr>
            </w:pPr>
          </w:p>
        </w:tc>
        <w:tc>
          <w:tcPr>
            <w:tcW w:w="2551" w:type="dxa"/>
            <w:gridSpan w:val="2"/>
          </w:tcPr>
          <w:p>
            <w:pPr>
              <w:keepNext/>
              <w:keepLines/>
              <w:spacing w:after="0"/>
              <w:jc w:val="center"/>
              <w:rPr>
                <w:rFonts w:ascii="Arial" w:hAnsi="Arial" w:cs="v4.2.0"/>
                <w:sz w:val="18"/>
              </w:rPr>
            </w:pPr>
            <w:r>
              <w:rPr>
                <w:rFonts w:ascii="Arial" w:hAnsi="Arial" w:cs="v4.2.0"/>
                <w:sz w:val="18"/>
              </w:rPr>
              <w:t>OP.21 FDD</w:t>
            </w:r>
          </w:p>
        </w:tc>
        <w:tc>
          <w:tcPr>
            <w:tcW w:w="2693" w:type="dxa"/>
            <w:gridSpan w:val="2"/>
            <w:tcBorders>
              <w:bottom w:val="single" w:color="auto" w:sz="4" w:space="0"/>
            </w:tcBorders>
          </w:tcPr>
          <w:p>
            <w:pPr>
              <w:keepNext/>
              <w:keepLines/>
              <w:spacing w:after="0"/>
              <w:jc w:val="center"/>
              <w:rPr>
                <w:rFonts w:ascii="Arial" w:hAnsi="Arial" w:cs="v4.2.0"/>
                <w:sz w:val="18"/>
              </w:rPr>
            </w:pPr>
            <w:r>
              <w:rPr>
                <w:rFonts w:ascii="Arial" w:hAnsi="Arial" w:cs="Arial"/>
                <w:sz w:val="18"/>
              </w:rPr>
              <w:t>OP.6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Borders>
              <w:left w:val="single" w:color="auto" w:sz="4" w:space="0"/>
              <w:bottom w:val="single" w:color="auto" w:sz="4" w:space="0"/>
            </w:tcBorders>
          </w:tcPr>
          <w:p>
            <w:pPr>
              <w:keepNext/>
              <w:keepLines/>
              <w:spacing w:after="0"/>
              <w:rPr>
                <w:rFonts w:ascii="Arial" w:hAnsi="Arial" w:cs="Arial"/>
                <w:sz w:val="18"/>
              </w:rPr>
            </w:pPr>
            <w:r>
              <w:rPr>
                <w:rFonts w:ascii="Arial" w:hAnsi="Arial" w:cs="Arial"/>
                <w:bCs/>
                <w:sz w:val="18"/>
              </w:rPr>
              <w:t>PBCH_RA</w:t>
            </w:r>
          </w:p>
        </w:tc>
        <w:tc>
          <w:tcPr>
            <w:tcW w:w="1276" w:type="dxa"/>
            <w:tcBorders>
              <w:bottom w:val="single" w:color="auto" w:sz="4" w:space="0"/>
            </w:tcBorders>
          </w:tcPr>
          <w:p>
            <w:pPr>
              <w:keepNext/>
              <w:keepLines/>
              <w:spacing w:after="0"/>
              <w:jc w:val="center"/>
              <w:rPr>
                <w:rFonts w:ascii="Arial" w:hAnsi="Arial" w:cs="Arial"/>
                <w:sz w:val="18"/>
              </w:rPr>
            </w:pPr>
            <w:r>
              <w:rPr>
                <w:rFonts w:ascii="Arial" w:hAnsi="Arial" w:cs="Arial"/>
                <w:sz w:val="18"/>
              </w:rPr>
              <w:t>dB</w:t>
            </w:r>
          </w:p>
        </w:tc>
        <w:tc>
          <w:tcPr>
            <w:tcW w:w="2551" w:type="dxa"/>
            <w:gridSpan w:val="2"/>
            <w:vMerge w:val="restart"/>
          </w:tcPr>
          <w:p>
            <w:pPr>
              <w:keepNext/>
              <w:keepLines/>
              <w:spacing w:after="0"/>
              <w:jc w:val="center"/>
              <w:rPr>
                <w:rFonts w:ascii="Arial" w:hAnsi="Arial" w:cs="Arial"/>
                <w:sz w:val="18"/>
              </w:rPr>
            </w:pPr>
          </w:p>
          <w:p>
            <w:pPr>
              <w:keepNext/>
              <w:keepLines/>
              <w:spacing w:after="0"/>
              <w:jc w:val="center"/>
              <w:rPr>
                <w:rFonts w:ascii="Arial" w:hAnsi="Arial" w:cs="Arial"/>
                <w:sz w:val="18"/>
              </w:rPr>
            </w:pPr>
          </w:p>
          <w:p>
            <w:pPr>
              <w:keepNext/>
              <w:keepLines/>
              <w:spacing w:after="0"/>
              <w:jc w:val="center"/>
              <w:rPr>
                <w:rFonts w:ascii="Arial" w:hAnsi="Arial" w:cs="Arial"/>
                <w:sz w:val="18"/>
              </w:rPr>
            </w:pPr>
          </w:p>
          <w:p>
            <w:pPr>
              <w:keepNext/>
              <w:keepLines/>
              <w:spacing w:after="0"/>
              <w:jc w:val="center"/>
              <w:rPr>
                <w:rFonts w:ascii="Arial" w:hAnsi="Arial" w:cs="Arial"/>
                <w:sz w:val="18"/>
              </w:rPr>
            </w:pPr>
          </w:p>
          <w:p>
            <w:pPr>
              <w:keepNext/>
              <w:keepLines/>
              <w:spacing w:after="0"/>
              <w:jc w:val="center"/>
              <w:rPr>
                <w:rFonts w:ascii="Arial" w:hAnsi="Arial" w:cs="Arial"/>
                <w:sz w:val="18"/>
              </w:rPr>
            </w:pPr>
          </w:p>
          <w:p>
            <w:pPr>
              <w:keepNext/>
              <w:keepLines/>
              <w:spacing w:after="0"/>
              <w:jc w:val="center"/>
              <w:rPr>
                <w:rFonts w:ascii="Arial" w:hAnsi="Arial" w:cs="Arial"/>
                <w:sz w:val="18"/>
              </w:rPr>
            </w:pPr>
            <w:r>
              <w:rPr>
                <w:rFonts w:ascii="Arial" w:hAnsi="Arial" w:cs="Arial"/>
                <w:sz w:val="18"/>
              </w:rPr>
              <w:t>-3</w:t>
            </w:r>
          </w:p>
        </w:tc>
        <w:tc>
          <w:tcPr>
            <w:tcW w:w="2693" w:type="dxa"/>
            <w:gridSpan w:val="2"/>
            <w:vMerge w:val="restart"/>
          </w:tcPr>
          <w:p>
            <w:pPr>
              <w:keepNext/>
              <w:keepLines/>
              <w:spacing w:after="0"/>
              <w:jc w:val="center"/>
              <w:rPr>
                <w:rFonts w:ascii="Arial" w:hAnsi="Arial" w:cs="Arial"/>
                <w:sz w:val="18"/>
              </w:rPr>
            </w:pPr>
          </w:p>
          <w:p>
            <w:pPr>
              <w:keepNext/>
              <w:keepLines/>
              <w:spacing w:after="0"/>
              <w:jc w:val="center"/>
              <w:rPr>
                <w:rFonts w:ascii="Arial" w:hAnsi="Arial" w:cs="Arial"/>
                <w:sz w:val="18"/>
              </w:rPr>
            </w:pPr>
          </w:p>
          <w:p>
            <w:pPr>
              <w:keepNext/>
              <w:keepLines/>
              <w:spacing w:after="0"/>
              <w:jc w:val="center"/>
              <w:rPr>
                <w:rFonts w:ascii="Arial" w:hAnsi="Arial" w:cs="Arial"/>
                <w:sz w:val="18"/>
              </w:rPr>
            </w:pPr>
          </w:p>
          <w:p>
            <w:pPr>
              <w:keepNext/>
              <w:keepLines/>
              <w:spacing w:after="0"/>
              <w:jc w:val="center"/>
              <w:rPr>
                <w:rFonts w:ascii="Arial" w:hAnsi="Arial" w:cs="Arial"/>
                <w:sz w:val="18"/>
              </w:rPr>
            </w:pPr>
          </w:p>
          <w:p>
            <w:pPr>
              <w:keepNext/>
              <w:keepLines/>
              <w:spacing w:after="0"/>
              <w:jc w:val="center"/>
              <w:rPr>
                <w:rFonts w:ascii="Arial" w:hAnsi="Arial" w:cs="Arial"/>
                <w:sz w:val="18"/>
              </w:rPr>
            </w:pPr>
          </w:p>
          <w:p>
            <w:pPr>
              <w:keepNext/>
              <w:keepLines/>
              <w:spacing w:after="0"/>
              <w:jc w:val="center"/>
              <w:rPr>
                <w:rFonts w:ascii="Arial" w:hAnsi="Arial" w:cs="Arial"/>
                <w:sz w:val="18"/>
              </w:rPr>
            </w:pPr>
            <w:r>
              <w:rPr>
                <w:rFonts w:ascii="Arial" w:hAnsi="Arial" w:cs="Arial"/>
                <w:sz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Borders>
              <w:left w:val="single" w:color="auto" w:sz="4" w:space="0"/>
              <w:bottom w:val="single" w:color="auto" w:sz="4" w:space="0"/>
            </w:tcBorders>
          </w:tcPr>
          <w:p>
            <w:pPr>
              <w:keepNext/>
              <w:keepLines/>
              <w:spacing w:after="0"/>
              <w:rPr>
                <w:rFonts w:ascii="Arial" w:hAnsi="Arial" w:cs="Arial"/>
                <w:sz w:val="18"/>
              </w:rPr>
            </w:pPr>
            <w:r>
              <w:rPr>
                <w:rFonts w:ascii="Arial" w:hAnsi="Arial" w:cs="Arial"/>
                <w:bCs/>
                <w:sz w:val="18"/>
              </w:rPr>
              <w:t>PBCH_RB</w:t>
            </w:r>
          </w:p>
        </w:tc>
        <w:tc>
          <w:tcPr>
            <w:tcW w:w="1276" w:type="dxa"/>
            <w:tcBorders>
              <w:bottom w:val="single" w:color="auto" w:sz="4" w:space="0"/>
            </w:tcBorders>
          </w:tcPr>
          <w:p>
            <w:pPr>
              <w:keepNext/>
              <w:keepLines/>
              <w:spacing w:after="0"/>
              <w:jc w:val="center"/>
              <w:rPr>
                <w:rFonts w:ascii="Arial" w:hAnsi="Arial" w:cs="Arial"/>
                <w:sz w:val="18"/>
              </w:rPr>
            </w:pPr>
            <w:r>
              <w:rPr>
                <w:rFonts w:ascii="Arial" w:hAnsi="Arial" w:cs="Arial"/>
                <w:sz w:val="18"/>
              </w:rPr>
              <w:t>dB</w:t>
            </w:r>
          </w:p>
        </w:tc>
        <w:tc>
          <w:tcPr>
            <w:tcW w:w="2551" w:type="dxa"/>
            <w:gridSpan w:val="2"/>
            <w:vMerge w:val="continue"/>
          </w:tcPr>
          <w:p>
            <w:pPr>
              <w:keepNext/>
              <w:keepLines/>
              <w:spacing w:after="0"/>
              <w:jc w:val="center"/>
              <w:rPr>
                <w:rFonts w:ascii="Arial" w:hAnsi="Arial" w:cs="Arial"/>
                <w:sz w:val="18"/>
              </w:rPr>
            </w:pPr>
          </w:p>
        </w:tc>
        <w:tc>
          <w:tcPr>
            <w:tcW w:w="2693" w:type="dxa"/>
            <w:gridSpan w:val="2"/>
            <w:vMerge w:val="continu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Borders>
              <w:left w:val="single" w:color="auto" w:sz="4" w:space="0"/>
              <w:bottom w:val="single" w:color="auto" w:sz="4" w:space="0"/>
            </w:tcBorders>
          </w:tcPr>
          <w:p>
            <w:pPr>
              <w:keepNext/>
              <w:keepLines/>
              <w:spacing w:after="0"/>
              <w:rPr>
                <w:rFonts w:ascii="Arial" w:hAnsi="Arial" w:cs="Arial"/>
                <w:sz w:val="18"/>
              </w:rPr>
            </w:pPr>
            <w:r>
              <w:rPr>
                <w:rFonts w:ascii="Arial" w:hAnsi="Arial" w:cs="Arial"/>
                <w:sz w:val="18"/>
              </w:rPr>
              <w:t>PSS_RA</w:t>
            </w:r>
          </w:p>
        </w:tc>
        <w:tc>
          <w:tcPr>
            <w:tcW w:w="1276" w:type="dxa"/>
            <w:tcBorders>
              <w:bottom w:val="single" w:color="auto" w:sz="4" w:space="0"/>
            </w:tcBorders>
          </w:tcPr>
          <w:p>
            <w:pPr>
              <w:keepNext/>
              <w:keepLines/>
              <w:spacing w:after="0"/>
              <w:jc w:val="center"/>
              <w:rPr>
                <w:rFonts w:ascii="Arial" w:hAnsi="Arial" w:cs="Arial"/>
                <w:sz w:val="18"/>
              </w:rPr>
            </w:pPr>
            <w:r>
              <w:rPr>
                <w:rFonts w:ascii="Arial" w:hAnsi="Arial" w:cs="Arial"/>
                <w:sz w:val="18"/>
              </w:rPr>
              <w:t>dB</w:t>
            </w:r>
          </w:p>
        </w:tc>
        <w:tc>
          <w:tcPr>
            <w:tcW w:w="2551" w:type="dxa"/>
            <w:gridSpan w:val="2"/>
            <w:vMerge w:val="continue"/>
          </w:tcPr>
          <w:p>
            <w:pPr>
              <w:keepNext/>
              <w:keepLines/>
              <w:spacing w:after="0"/>
              <w:jc w:val="center"/>
              <w:rPr>
                <w:rFonts w:ascii="Arial" w:hAnsi="Arial" w:cs="Arial"/>
                <w:sz w:val="18"/>
              </w:rPr>
            </w:pPr>
          </w:p>
        </w:tc>
        <w:tc>
          <w:tcPr>
            <w:tcW w:w="2693" w:type="dxa"/>
            <w:gridSpan w:val="2"/>
            <w:vMerge w:val="continu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 w:hRule="atLeast"/>
          <w:jc w:val="center"/>
        </w:trPr>
        <w:tc>
          <w:tcPr>
            <w:tcW w:w="2093" w:type="dxa"/>
            <w:tcBorders>
              <w:left w:val="single" w:color="auto" w:sz="4" w:space="0"/>
            </w:tcBorders>
          </w:tcPr>
          <w:p>
            <w:pPr>
              <w:keepNext/>
              <w:keepLines/>
              <w:spacing w:after="0"/>
              <w:rPr>
                <w:rFonts w:ascii="Arial" w:hAnsi="Arial" w:cs="Arial"/>
                <w:sz w:val="18"/>
              </w:rPr>
            </w:pPr>
            <w:r>
              <w:rPr>
                <w:rFonts w:ascii="Arial" w:hAnsi="Arial" w:cs="Arial"/>
                <w:sz w:val="18"/>
              </w:rPr>
              <w:t>SSS_RA</w:t>
            </w:r>
          </w:p>
        </w:tc>
        <w:tc>
          <w:tcPr>
            <w:tcW w:w="1276" w:type="dxa"/>
          </w:tcPr>
          <w:p>
            <w:pPr>
              <w:keepNext/>
              <w:keepLines/>
              <w:spacing w:after="0"/>
              <w:jc w:val="center"/>
              <w:rPr>
                <w:rFonts w:ascii="Arial" w:hAnsi="Arial" w:cs="Arial"/>
                <w:sz w:val="18"/>
              </w:rPr>
            </w:pPr>
            <w:r>
              <w:rPr>
                <w:rFonts w:ascii="Arial" w:hAnsi="Arial" w:cs="Arial"/>
                <w:sz w:val="18"/>
              </w:rPr>
              <w:t>dB</w:t>
            </w:r>
          </w:p>
        </w:tc>
        <w:tc>
          <w:tcPr>
            <w:tcW w:w="2551" w:type="dxa"/>
            <w:gridSpan w:val="2"/>
            <w:vMerge w:val="continue"/>
          </w:tcPr>
          <w:p>
            <w:pPr>
              <w:keepNext/>
              <w:keepLines/>
              <w:spacing w:after="0"/>
              <w:jc w:val="center"/>
              <w:rPr>
                <w:rFonts w:ascii="Arial" w:hAnsi="Arial" w:cs="Arial"/>
                <w:sz w:val="18"/>
              </w:rPr>
            </w:pPr>
          </w:p>
        </w:tc>
        <w:tc>
          <w:tcPr>
            <w:tcW w:w="2693" w:type="dxa"/>
            <w:gridSpan w:val="2"/>
            <w:vMerge w:val="continu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Borders>
              <w:left w:val="single" w:color="auto" w:sz="4" w:space="0"/>
              <w:bottom w:val="single" w:color="auto" w:sz="4" w:space="0"/>
            </w:tcBorders>
          </w:tcPr>
          <w:p>
            <w:pPr>
              <w:keepNext/>
              <w:keepLines/>
              <w:spacing w:after="0"/>
              <w:rPr>
                <w:rFonts w:ascii="Arial" w:hAnsi="Arial" w:cs="Arial"/>
                <w:sz w:val="18"/>
              </w:rPr>
            </w:pPr>
            <w:r>
              <w:rPr>
                <w:rFonts w:ascii="Arial" w:hAnsi="Arial" w:cs="Arial"/>
                <w:sz w:val="18"/>
              </w:rPr>
              <w:t>PCFICH_RB</w:t>
            </w:r>
          </w:p>
        </w:tc>
        <w:tc>
          <w:tcPr>
            <w:tcW w:w="1276" w:type="dxa"/>
            <w:tcBorders>
              <w:bottom w:val="single" w:color="auto" w:sz="4" w:space="0"/>
            </w:tcBorders>
          </w:tcPr>
          <w:p>
            <w:pPr>
              <w:keepNext/>
              <w:keepLines/>
              <w:spacing w:after="0"/>
              <w:jc w:val="center"/>
              <w:rPr>
                <w:rFonts w:ascii="Arial" w:hAnsi="Arial" w:cs="v4.2.0"/>
                <w:sz w:val="18"/>
              </w:rPr>
            </w:pPr>
            <w:r>
              <w:rPr>
                <w:rFonts w:ascii="Arial" w:hAnsi="Arial" w:cs="v4.2.0"/>
                <w:sz w:val="18"/>
              </w:rPr>
              <w:t>dB</w:t>
            </w:r>
          </w:p>
        </w:tc>
        <w:tc>
          <w:tcPr>
            <w:tcW w:w="2551" w:type="dxa"/>
            <w:gridSpan w:val="2"/>
            <w:vMerge w:val="continue"/>
          </w:tcPr>
          <w:p>
            <w:pPr>
              <w:keepNext/>
              <w:keepLines/>
              <w:spacing w:after="0"/>
              <w:jc w:val="center"/>
              <w:rPr>
                <w:rFonts w:ascii="Arial" w:hAnsi="Arial" w:cs="Arial"/>
                <w:sz w:val="18"/>
              </w:rPr>
            </w:pPr>
          </w:p>
        </w:tc>
        <w:tc>
          <w:tcPr>
            <w:tcW w:w="2693" w:type="dxa"/>
            <w:gridSpan w:val="2"/>
            <w:vMerge w:val="continu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Borders>
              <w:left w:val="single" w:color="auto" w:sz="4" w:space="0"/>
              <w:bottom w:val="single" w:color="auto" w:sz="4" w:space="0"/>
            </w:tcBorders>
          </w:tcPr>
          <w:p>
            <w:pPr>
              <w:keepNext/>
              <w:keepLines/>
              <w:spacing w:after="0"/>
              <w:rPr>
                <w:rFonts w:ascii="Arial" w:hAnsi="Arial" w:cs="Arial"/>
                <w:sz w:val="18"/>
              </w:rPr>
            </w:pPr>
            <w:r>
              <w:rPr>
                <w:rFonts w:ascii="Arial" w:hAnsi="Arial" w:cs="Arial"/>
                <w:sz w:val="18"/>
              </w:rPr>
              <w:t>PHICH_RA</w:t>
            </w:r>
          </w:p>
        </w:tc>
        <w:tc>
          <w:tcPr>
            <w:tcW w:w="1276" w:type="dxa"/>
            <w:tcBorders>
              <w:bottom w:val="single" w:color="auto" w:sz="4" w:space="0"/>
            </w:tcBorders>
          </w:tcPr>
          <w:p>
            <w:pPr>
              <w:keepNext/>
              <w:keepLines/>
              <w:spacing w:after="0"/>
              <w:jc w:val="center"/>
              <w:rPr>
                <w:rFonts w:ascii="Arial" w:hAnsi="Arial" w:cs="v4.2.0"/>
                <w:sz w:val="18"/>
              </w:rPr>
            </w:pPr>
            <w:r>
              <w:rPr>
                <w:rFonts w:ascii="Arial" w:hAnsi="Arial" w:cs="v4.2.0"/>
                <w:sz w:val="18"/>
              </w:rPr>
              <w:t>dB</w:t>
            </w:r>
          </w:p>
        </w:tc>
        <w:tc>
          <w:tcPr>
            <w:tcW w:w="2551" w:type="dxa"/>
            <w:gridSpan w:val="2"/>
            <w:vMerge w:val="continue"/>
          </w:tcPr>
          <w:p>
            <w:pPr>
              <w:keepNext/>
              <w:keepLines/>
              <w:spacing w:after="0"/>
              <w:jc w:val="center"/>
              <w:rPr>
                <w:rFonts w:ascii="Arial" w:hAnsi="Arial" w:cs="Arial"/>
                <w:sz w:val="18"/>
              </w:rPr>
            </w:pPr>
          </w:p>
        </w:tc>
        <w:tc>
          <w:tcPr>
            <w:tcW w:w="2693" w:type="dxa"/>
            <w:gridSpan w:val="2"/>
            <w:vMerge w:val="continu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Borders>
              <w:left w:val="single" w:color="auto" w:sz="4" w:space="0"/>
              <w:bottom w:val="single" w:color="auto" w:sz="4" w:space="0"/>
            </w:tcBorders>
          </w:tcPr>
          <w:p>
            <w:pPr>
              <w:keepNext/>
              <w:keepLines/>
              <w:spacing w:after="0"/>
              <w:rPr>
                <w:rFonts w:ascii="Arial" w:hAnsi="Arial" w:cs="Arial"/>
                <w:sz w:val="18"/>
              </w:rPr>
            </w:pPr>
            <w:r>
              <w:rPr>
                <w:rFonts w:ascii="Arial" w:hAnsi="Arial" w:cs="Arial"/>
                <w:sz w:val="18"/>
              </w:rPr>
              <w:t>PHICH_RB</w:t>
            </w:r>
          </w:p>
        </w:tc>
        <w:tc>
          <w:tcPr>
            <w:tcW w:w="1276" w:type="dxa"/>
            <w:tcBorders>
              <w:bottom w:val="single" w:color="auto" w:sz="4" w:space="0"/>
            </w:tcBorders>
          </w:tcPr>
          <w:p>
            <w:pPr>
              <w:keepNext/>
              <w:keepLines/>
              <w:spacing w:after="0"/>
              <w:jc w:val="center"/>
              <w:rPr>
                <w:rFonts w:ascii="Arial" w:hAnsi="Arial" w:cs="v4.2.0"/>
                <w:sz w:val="18"/>
              </w:rPr>
            </w:pPr>
            <w:r>
              <w:rPr>
                <w:rFonts w:ascii="Arial" w:hAnsi="Arial" w:cs="v4.2.0"/>
                <w:sz w:val="18"/>
              </w:rPr>
              <w:t>dB</w:t>
            </w:r>
          </w:p>
        </w:tc>
        <w:tc>
          <w:tcPr>
            <w:tcW w:w="2551" w:type="dxa"/>
            <w:gridSpan w:val="2"/>
            <w:vMerge w:val="continue"/>
          </w:tcPr>
          <w:p>
            <w:pPr>
              <w:keepNext/>
              <w:keepLines/>
              <w:spacing w:after="0"/>
              <w:jc w:val="center"/>
              <w:rPr>
                <w:rFonts w:ascii="Arial" w:hAnsi="Arial" w:cs="Arial"/>
                <w:sz w:val="18"/>
              </w:rPr>
            </w:pPr>
          </w:p>
        </w:tc>
        <w:tc>
          <w:tcPr>
            <w:tcW w:w="2693" w:type="dxa"/>
            <w:gridSpan w:val="2"/>
            <w:vMerge w:val="continu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Borders>
              <w:left w:val="single" w:color="auto" w:sz="4" w:space="0"/>
              <w:bottom w:val="single" w:color="auto" w:sz="4" w:space="0"/>
            </w:tcBorders>
          </w:tcPr>
          <w:p>
            <w:pPr>
              <w:keepNext/>
              <w:keepLines/>
              <w:spacing w:after="0"/>
              <w:rPr>
                <w:rFonts w:ascii="Arial" w:hAnsi="Arial" w:cs="Arial"/>
                <w:sz w:val="18"/>
              </w:rPr>
            </w:pPr>
            <w:r>
              <w:rPr>
                <w:rFonts w:ascii="Arial" w:hAnsi="Arial" w:cs="Arial"/>
                <w:sz w:val="18"/>
              </w:rPr>
              <w:t>MPDCCH_RA</w:t>
            </w:r>
          </w:p>
        </w:tc>
        <w:tc>
          <w:tcPr>
            <w:tcW w:w="1276" w:type="dxa"/>
            <w:tcBorders>
              <w:bottom w:val="single" w:color="auto" w:sz="4" w:space="0"/>
            </w:tcBorders>
          </w:tcPr>
          <w:p>
            <w:pPr>
              <w:keepNext/>
              <w:keepLines/>
              <w:spacing w:after="0"/>
              <w:jc w:val="center"/>
              <w:rPr>
                <w:rFonts w:ascii="Arial" w:hAnsi="Arial" w:cs="Arial"/>
                <w:sz w:val="18"/>
              </w:rPr>
            </w:pPr>
            <w:r>
              <w:rPr>
                <w:rFonts w:ascii="Arial" w:hAnsi="Arial" w:cs="v4.2.0"/>
                <w:sz w:val="18"/>
              </w:rPr>
              <w:t>dB</w:t>
            </w:r>
          </w:p>
        </w:tc>
        <w:tc>
          <w:tcPr>
            <w:tcW w:w="2551" w:type="dxa"/>
            <w:gridSpan w:val="2"/>
            <w:vMerge w:val="continue"/>
          </w:tcPr>
          <w:p>
            <w:pPr>
              <w:keepNext/>
              <w:keepLines/>
              <w:spacing w:after="0"/>
              <w:jc w:val="center"/>
              <w:rPr>
                <w:rFonts w:ascii="Arial" w:hAnsi="Arial" w:cs="Arial"/>
                <w:sz w:val="18"/>
              </w:rPr>
            </w:pPr>
          </w:p>
        </w:tc>
        <w:tc>
          <w:tcPr>
            <w:tcW w:w="2693" w:type="dxa"/>
            <w:gridSpan w:val="2"/>
            <w:vMerge w:val="continu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Borders>
              <w:left w:val="single" w:color="auto" w:sz="4" w:space="0"/>
              <w:bottom w:val="single" w:color="auto" w:sz="4" w:space="0"/>
            </w:tcBorders>
          </w:tcPr>
          <w:p>
            <w:pPr>
              <w:keepNext/>
              <w:keepLines/>
              <w:spacing w:after="0"/>
              <w:rPr>
                <w:rFonts w:ascii="Arial" w:hAnsi="Arial" w:cs="Arial"/>
                <w:sz w:val="18"/>
              </w:rPr>
            </w:pPr>
            <w:r>
              <w:rPr>
                <w:rFonts w:ascii="Arial" w:hAnsi="Arial" w:cs="Arial"/>
                <w:sz w:val="18"/>
              </w:rPr>
              <w:t>MPDCCH_RB</w:t>
            </w:r>
          </w:p>
        </w:tc>
        <w:tc>
          <w:tcPr>
            <w:tcW w:w="1276" w:type="dxa"/>
            <w:tcBorders>
              <w:bottom w:val="single" w:color="auto" w:sz="4" w:space="0"/>
            </w:tcBorders>
          </w:tcPr>
          <w:p>
            <w:pPr>
              <w:keepNext/>
              <w:keepLines/>
              <w:spacing w:after="0"/>
              <w:jc w:val="center"/>
              <w:rPr>
                <w:rFonts w:ascii="Arial" w:hAnsi="Arial" w:cs="Arial"/>
                <w:sz w:val="18"/>
              </w:rPr>
            </w:pPr>
            <w:r>
              <w:rPr>
                <w:rFonts w:ascii="Arial" w:hAnsi="Arial" w:cs="v4.2.0"/>
                <w:sz w:val="18"/>
              </w:rPr>
              <w:t>dB</w:t>
            </w:r>
          </w:p>
        </w:tc>
        <w:tc>
          <w:tcPr>
            <w:tcW w:w="2551" w:type="dxa"/>
            <w:gridSpan w:val="2"/>
            <w:vMerge w:val="continue"/>
          </w:tcPr>
          <w:p>
            <w:pPr>
              <w:keepNext/>
              <w:keepLines/>
              <w:spacing w:after="0"/>
              <w:jc w:val="center"/>
              <w:rPr>
                <w:rFonts w:ascii="Arial" w:hAnsi="Arial" w:cs="Arial"/>
                <w:sz w:val="18"/>
              </w:rPr>
            </w:pPr>
          </w:p>
        </w:tc>
        <w:tc>
          <w:tcPr>
            <w:tcW w:w="2693" w:type="dxa"/>
            <w:gridSpan w:val="2"/>
            <w:vMerge w:val="continu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Borders>
              <w:left w:val="single" w:color="auto" w:sz="4" w:space="0"/>
              <w:bottom w:val="single" w:color="auto" w:sz="4" w:space="0"/>
            </w:tcBorders>
          </w:tcPr>
          <w:p>
            <w:pPr>
              <w:keepNext/>
              <w:keepLines/>
              <w:spacing w:after="0"/>
              <w:rPr>
                <w:rFonts w:ascii="Arial" w:hAnsi="Arial" w:cs="Arial"/>
                <w:sz w:val="18"/>
              </w:rPr>
            </w:pPr>
            <w:r>
              <w:rPr>
                <w:rFonts w:ascii="Arial" w:hAnsi="Arial" w:cs="Arial"/>
                <w:sz w:val="18"/>
              </w:rPr>
              <w:t>PDSCH_RA</w:t>
            </w:r>
          </w:p>
        </w:tc>
        <w:tc>
          <w:tcPr>
            <w:tcW w:w="1276" w:type="dxa"/>
            <w:tcBorders>
              <w:bottom w:val="single" w:color="auto" w:sz="4" w:space="0"/>
            </w:tcBorders>
          </w:tcPr>
          <w:p>
            <w:pPr>
              <w:keepNext/>
              <w:keepLines/>
              <w:spacing w:after="0"/>
              <w:jc w:val="center"/>
              <w:rPr>
                <w:rFonts w:ascii="Arial" w:hAnsi="Arial" w:cs="Arial"/>
                <w:sz w:val="18"/>
              </w:rPr>
            </w:pPr>
            <w:r>
              <w:rPr>
                <w:rFonts w:ascii="Arial" w:hAnsi="Arial" w:cs="v4.2.0"/>
                <w:sz w:val="18"/>
              </w:rPr>
              <w:t>dB</w:t>
            </w:r>
          </w:p>
        </w:tc>
        <w:tc>
          <w:tcPr>
            <w:tcW w:w="2551" w:type="dxa"/>
            <w:gridSpan w:val="2"/>
            <w:vMerge w:val="continue"/>
          </w:tcPr>
          <w:p>
            <w:pPr>
              <w:keepNext/>
              <w:keepLines/>
              <w:spacing w:after="0"/>
              <w:jc w:val="center"/>
              <w:rPr>
                <w:rFonts w:ascii="Arial" w:hAnsi="Arial" w:cs="Arial"/>
                <w:sz w:val="18"/>
              </w:rPr>
            </w:pPr>
          </w:p>
        </w:tc>
        <w:tc>
          <w:tcPr>
            <w:tcW w:w="2693" w:type="dxa"/>
            <w:gridSpan w:val="2"/>
            <w:vMerge w:val="continu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Borders>
              <w:left w:val="single" w:color="auto" w:sz="4" w:space="0"/>
              <w:bottom w:val="single" w:color="auto" w:sz="4" w:space="0"/>
            </w:tcBorders>
          </w:tcPr>
          <w:p>
            <w:pPr>
              <w:keepNext/>
              <w:keepLines/>
              <w:spacing w:after="0"/>
              <w:rPr>
                <w:rFonts w:ascii="Arial" w:hAnsi="Arial" w:cs="Arial"/>
                <w:sz w:val="18"/>
              </w:rPr>
            </w:pPr>
            <w:r>
              <w:rPr>
                <w:rFonts w:ascii="Arial" w:hAnsi="Arial" w:cs="Arial"/>
                <w:sz w:val="18"/>
              </w:rPr>
              <w:t>PDSCH_RB</w:t>
            </w:r>
          </w:p>
        </w:tc>
        <w:tc>
          <w:tcPr>
            <w:tcW w:w="1276" w:type="dxa"/>
            <w:tcBorders>
              <w:bottom w:val="single" w:color="auto" w:sz="4" w:space="0"/>
            </w:tcBorders>
          </w:tcPr>
          <w:p>
            <w:pPr>
              <w:keepNext/>
              <w:keepLines/>
              <w:spacing w:after="0"/>
              <w:jc w:val="center"/>
              <w:rPr>
                <w:rFonts w:ascii="Arial" w:hAnsi="Arial" w:cs="Arial"/>
                <w:sz w:val="18"/>
              </w:rPr>
            </w:pPr>
            <w:r>
              <w:rPr>
                <w:rFonts w:ascii="Arial" w:hAnsi="Arial" w:cs="v4.2.0"/>
                <w:sz w:val="18"/>
              </w:rPr>
              <w:t>dB</w:t>
            </w:r>
          </w:p>
        </w:tc>
        <w:tc>
          <w:tcPr>
            <w:tcW w:w="2551" w:type="dxa"/>
            <w:gridSpan w:val="2"/>
            <w:vMerge w:val="continue"/>
          </w:tcPr>
          <w:p>
            <w:pPr>
              <w:keepNext/>
              <w:keepLines/>
              <w:spacing w:after="0"/>
              <w:jc w:val="center"/>
              <w:rPr>
                <w:rFonts w:ascii="Arial" w:hAnsi="Arial" w:cs="Arial"/>
                <w:sz w:val="18"/>
              </w:rPr>
            </w:pPr>
          </w:p>
        </w:tc>
        <w:tc>
          <w:tcPr>
            <w:tcW w:w="2693" w:type="dxa"/>
            <w:gridSpan w:val="2"/>
            <w:vMerge w:val="continu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Borders>
              <w:left w:val="single" w:color="auto" w:sz="4" w:space="0"/>
              <w:bottom w:val="single" w:color="auto" w:sz="4" w:space="0"/>
            </w:tcBorders>
            <w:vAlign w:val="center"/>
          </w:tcPr>
          <w:p>
            <w:pPr>
              <w:keepNext/>
              <w:keepLines/>
              <w:spacing w:after="0"/>
              <w:rPr>
                <w:rFonts w:ascii="Arial" w:hAnsi="Arial" w:cs="Arial"/>
                <w:sz w:val="18"/>
              </w:rPr>
            </w:pPr>
            <w:r>
              <w:rPr>
                <w:rFonts w:ascii="Arial" w:hAnsi="Arial" w:cs="Arial"/>
                <w:sz w:val="18"/>
              </w:rPr>
              <w:t>OCNG_RA</w:t>
            </w:r>
            <w:r>
              <w:rPr>
                <w:rFonts w:ascii="Arial" w:hAnsi="Arial" w:cs="Arial"/>
                <w:sz w:val="18"/>
                <w:vertAlign w:val="superscript"/>
              </w:rPr>
              <w:t>Note 1</w:t>
            </w:r>
          </w:p>
        </w:tc>
        <w:tc>
          <w:tcPr>
            <w:tcW w:w="1276" w:type="dxa"/>
            <w:tcBorders>
              <w:bottom w:val="single" w:color="auto" w:sz="4" w:space="0"/>
            </w:tcBorders>
          </w:tcPr>
          <w:p>
            <w:pPr>
              <w:keepNext/>
              <w:keepLines/>
              <w:spacing w:after="0"/>
              <w:jc w:val="center"/>
              <w:rPr>
                <w:rFonts w:ascii="Arial" w:hAnsi="Arial" w:cs="Arial"/>
                <w:sz w:val="18"/>
              </w:rPr>
            </w:pPr>
            <w:r>
              <w:rPr>
                <w:rFonts w:ascii="Arial" w:hAnsi="Arial" w:cs="v4.2.0"/>
                <w:sz w:val="18"/>
              </w:rPr>
              <w:t>dB</w:t>
            </w:r>
          </w:p>
        </w:tc>
        <w:tc>
          <w:tcPr>
            <w:tcW w:w="2551" w:type="dxa"/>
            <w:gridSpan w:val="2"/>
            <w:vMerge w:val="continue"/>
          </w:tcPr>
          <w:p>
            <w:pPr>
              <w:keepNext/>
              <w:keepLines/>
              <w:spacing w:after="0"/>
              <w:jc w:val="center"/>
              <w:rPr>
                <w:rFonts w:ascii="Arial" w:hAnsi="Arial" w:cs="Arial"/>
                <w:sz w:val="18"/>
              </w:rPr>
            </w:pPr>
          </w:p>
        </w:tc>
        <w:tc>
          <w:tcPr>
            <w:tcW w:w="2693" w:type="dxa"/>
            <w:gridSpan w:val="2"/>
            <w:vMerge w:val="continu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Borders>
              <w:left w:val="single" w:color="auto" w:sz="4" w:space="0"/>
              <w:bottom w:val="single" w:color="auto" w:sz="4" w:space="0"/>
            </w:tcBorders>
            <w:vAlign w:val="center"/>
          </w:tcPr>
          <w:p>
            <w:pPr>
              <w:keepNext/>
              <w:keepLines/>
              <w:spacing w:after="0"/>
              <w:rPr>
                <w:rFonts w:ascii="Arial" w:hAnsi="Arial" w:cs="Arial"/>
                <w:sz w:val="18"/>
              </w:rPr>
            </w:pPr>
            <w:r>
              <w:rPr>
                <w:rFonts w:ascii="Arial" w:hAnsi="Arial" w:cs="Arial"/>
                <w:sz w:val="18"/>
              </w:rPr>
              <w:t>OCNG_RB</w:t>
            </w:r>
            <w:r>
              <w:rPr>
                <w:rFonts w:ascii="Arial" w:hAnsi="Arial" w:cs="Arial"/>
                <w:sz w:val="18"/>
                <w:vertAlign w:val="superscript"/>
              </w:rPr>
              <w:t xml:space="preserve">Note 1 </w:t>
            </w:r>
          </w:p>
        </w:tc>
        <w:tc>
          <w:tcPr>
            <w:tcW w:w="1276" w:type="dxa"/>
            <w:tcBorders>
              <w:bottom w:val="single" w:color="auto" w:sz="4" w:space="0"/>
            </w:tcBorders>
          </w:tcPr>
          <w:p>
            <w:pPr>
              <w:keepNext/>
              <w:keepLines/>
              <w:spacing w:after="0"/>
              <w:jc w:val="center"/>
              <w:rPr>
                <w:rFonts w:ascii="Arial" w:hAnsi="Arial" w:cs="Arial"/>
                <w:sz w:val="18"/>
              </w:rPr>
            </w:pPr>
            <w:r>
              <w:rPr>
                <w:rFonts w:ascii="Arial" w:hAnsi="Arial" w:cs="v4.2.0"/>
                <w:sz w:val="18"/>
              </w:rPr>
              <w:t>dB</w:t>
            </w:r>
          </w:p>
        </w:tc>
        <w:tc>
          <w:tcPr>
            <w:tcW w:w="2551" w:type="dxa"/>
            <w:gridSpan w:val="2"/>
            <w:vMerge w:val="continue"/>
            <w:tcBorders>
              <w:bottom w:val="single" w:color="auto" w:sz="4" w:space="0"/>
            </w:tcBorders>
          </w:tcPr>
          <w:p>
            <w:pPr>
              <w:keepNext/>
              <w:keepLines/>
              <w:spacing w:after="0"/>
              <w:jc w:val="center"/>
              <w:rPr>
                <w:rFonts w:ascii="Arial" w:hAnsi="Arial" w:cs="Arial"/>
                <w:sz w:val="18"/>
              </w:rPr>
            </w:pPr>
          </w:p>
        </w:tc>
        <w:tc>
          <w:tcPr>
            <w:tcW w:w="2693" w:type="dxa"/>
            <w:gridSpan w:val="2"/>
            <w:vMerge w:val="continue"/>
            <w:tcBorders>
              <w:bottom w:val="single" w:color="auto" w:sz="4" w:space="0"/>
            </w:tcBorders>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 w:hRule="atLeast"/>
          <w:jc w:val="center"/>
        </w:trPr>
        <w:tc>
          <w:tcPr>
            <w:tcW w:w="2093" w:type="dxa"/>
          </w:tcPr>
          <w:p>
            <w:pPr>
              <w:keepNext/>
              <w:keepLines/>
              <w:spacing w:after="0"/>
              <w:rPr>
                <w:rFonts w:ascii="Arial" w:hAnsi="Arial" w:cs="Arial"/>
                <w:sz w:val="18"/>
              </w:rPr>
            </w:pPr>
            <w:r>
              <w:rPr>
                <w:rFonts w:ascii="Arial" w:hAnsi="Arial" w:cs="v4.2.0"/>
                <w:position w:val="-12"/>
                <w:sz w:val="18"/>
              </w:rPr>
              <w:object>
                <v:shape id="_x0000_i1025" o:spt="75" type="#_x0000_t75" style="height:21.9pt;width:21.9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rFonts w:ascii="Arial" w:hAnsi="Arial" w:cs="Arial"/>
                <w:sz w:val="18"/>
                <w:vertAlign w:val="superscript"/>
              </w:rPr>
              <w:t xml:space="preserve"> Note 2</w:t>
            </w:r>
          </w:p>
        </w:tc>
        <w:tc>
          <w:tcPr>
            <w:tcW w:w="1276" w:type="dxa"/>
          </w:tcPr>
          <w:p>
            <w:pPr>
              <w:keepNext/>
              <w:keepLines/>
              <w:spacing w:after="0"/>
              <w:jc w:val="center"/>
              <w:rPr>
                <w:rFonts w:ascii="Arial" w:hAnsi="Arial" w:cs="Arial"/>
                <w:sz w:val="18"/>
              </w:rPr>
            </w:pPr>
            <w:r>
              <w:rPr>
                <w:rFonts w:ascii="Arial" w:hAnsi="Arial" w:cs="v4.2.0"/>
                <w:sz w:val="18"/>
              </w:rPr>
              <w:t>dBm/15 KHz</w:t>
            </w:r>
          </w:p>
        </w:tc>
        <w:tc>
          <w:tcPr>
            <w:tcW w:w="5244" w:type="dxa"/>
            <w:gridSpan w:val="4"/>
          </w:tcPr>
          <w:p>
            <w:pPr>
              <w:keepNext/>
              <w:keepLines/>
              <w:spacing w:after="0"/>
              <w:jc w:val="center"/>
              <w:rPr>
                <w:rFonts w:ascii="Arial" w:hAnsi="Arial" w:cs="Arial"/>
                <w:sz w:val="18"/>
              </w:rPr>
            </w:pPr>
            <w:r>
              <w:rPr>
                <w:rFonts w:ascii="Arial" w:hAnsi="Arial" w:cs="Arial"/>
                <w:sz w:val="18"/>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2093" w:type="dxa"/>
          </w:tcPr>
          <w:p>
            <w:pPr>
              <w:keepNext/>
              <w:keepLines/>
              <w:spacing w:after="0"/>
              <w:rPr>
                <w:rFonts w:ascii="Arial" w:hAnsi="Arial" w:cs="Arial"/>
                <w:sz w:val="18"/>
              </w:rPr>
            </w:pPr>
            <w:r>
              <w:rPr>
                <w:rFonts w:ascii="Arial" w:hAnsi="Arial" w:cs="v4.2.0"/>
                <w:position w:val="-12"/>
                <w:sz w:val="18"/>
              </w:rPr>
              <w:object>
                <v:shape id="_x0000_i1026" o:spt="75" type="#_x0000_t75" style="height:21.3pt;width:36.3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p>
        </w:tc>
        <w:tc>
          <w:tcPr>
            <w:tcW w:w="1276" w:type="dxa"/>
          </w:tcPr>
          <w:p>
            <w:pPr>
              <w:keepNext/>
              <w:keepLines/>
              <w:spacing w:after="0"/>
              <w:jc w:val="center"/>
              <w:rPr>
                <w:rFonts w:ascii="Arial" w:hAnsi="Arial" w:cs="Arial"/>
                <w:sz w:val="18"/>
              </w:rPr>
            </w:pPr>
            <w:r>
              <w:rPr>
                <w:rFonts w:ascii="Arial" w:hAnsi="Arial" w:cs="v4.2.0"/>
                <w:sz w:val="18"/>
              </w:rPr>
              <w:t>dB</w:t>
            </w:r>
          </w:p>
        </w:tc>
        <w:tc>
          <w:tcPr>
            <w:tcW w:w="1275" w:type="dxa"/>
          </w:tcPr>
          <w:p>
            <w:pPr>
              <w:keepNext/>
              <w:keepLines/>
              <w:spacing w:after="0"/>
              <w:jc w:val="center"/>
              <w:rPr>
                <w:rFonts w:ascii="Arial" w:hAnsi="Arial" w:cs="Arial"/>
                <w:sz w:val="18"/>
              </w:rPr>
            </w:pPr>
            <w:r>
              <w:rPr>
                <w:rFonts w:ascii="Arial" w:hAnsi="Arial" w:cs="v4.2.0"/>
                <w:sz w:val="18"/>
              </w:rPr>
              <w:t>4</w:t>
            </w:r>
          </w:p>
        </w:tc>
        <w:tc>
          <w:tcPr>
            <w:tcW w:w="1276" w:type="dxa"/>
          </w:tcPr>
          <w:p>
            <w:pPr>
              <w:keepNext/>
              <w:keepLines/>
              <w:spacing w:after="0"/>
              <w:jc w:val="center"/>
              <w:rPr>
                <w:rFonts w:ascii="Arial" w:hAnsi="Arial" w:cs="Arial"/>
                <w:sz w:val="18"/>
              </w:rPr>
            </w:pPr>
            <w:r>
              <w:rPr>
                <w:rFonts w:ascii="Arial" w:hAnsi="Arial" w:cs="v4.2.0"/>
                <w:sz w:val="18"/>
              </w:rPr>
              <w:t>4</w:t>
            </w:r>
          </w:p>
        </w:tc>
        <w:tc>
          <w:tcPr>
            <w:tcW w:w="1134" w:type="dxa"/>
          </w:tcPr>
          <w:p>
            <w:pPr>
              <w:keepNext/>
              <w:keepLines/>
              <w:spacing w:after="0"/>
              <w:jc w:val="center"/>
              <w:rPr>
                <w:rFonts w:ascii="Arial" w:hAnsi="Arial" w:cs="Arial"/>
                <w:sz w:val="18"/>
              </w:rPr>
            </w:pPr>
            <w:r>
              <w:rPr>
                <w:rFonts w:ascii="Arial" w:hAnsi="Arial" w:cs="v4.2.0"/>
                <w:sz w:val="18"/>
              </w:rPr>
              <w:t>-Infinity</w:t>
            </w:r>
          </w:p>
        </w:tc>
        <w:tc>
          <w:tcPr>
            <w:tcW w:w="1559" w:type="dxa"/>
          </w:tcPr>
          <w:p>
            <w:pPr>
              <w:keepNext/>
              <w:keepLines/>
              <w:spacing w:after="0"/>
              <w:jc w:val="center"/>
              <w:rPr>
                <w:rFonts w:ascii="Arial" w:hAnsi="Arial" w:cs="Arial"/>
                <w:sz w:val="18"/>
              </w:rPr>
            </w:pPr>
            <w:r>
              <w:rPr>
                <w:rFonts w:ascii="Arial" w:hAnsi="Arial" w:cs="v4.2.0"/>
                <w:sz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2093" w:type="dxa"/>
          </w:tcPr>
          <w:p>
            <w:pPr>
              <w:keepNext/>
              <w:keepLines/>
              <w:spacing w:after="0"/>
              <w:rPr>
                <w:rFonts w:ascii="Arial" w:hAnsi="Arial" w:cs="Arial"/>
                <w:sz w:val="18"/>
              </w:rPr>
            </w:pPr>
            <w:r>
              <w:rPr>
                <w:rFonts w:ascii="Arial" w:hAnsi="Arial" w:cs="v4.2.0"/>
                <w:position w:val="-12"/>
                <w:sz w:val="18"/>
              </w:rPr>
              <w:object>
                <v:shape id="_x0000_i1027" o:spt="75" type="#_x0000_t75" style="height:21.3pt;width:28.8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r>
              <w:rPr>
                <w:rFonts w:ascii="Arial" w:hAnsi="Arial" w:cs="Arial"/>
                <w:sz w:val="18"/>
                <w:vertAlign w:val="superscript"/>
              </w:rPr>
              <w:t xml:space="preserve"> Note 3</w:t>
            </w:r>
          </w:p>
        </w:tc>
        <w:tc>
          <w:tcPr>
            <w:tcW w:w="1276" w:type="dxa"/>
          </w:tcPr>
          <w:p>
            <w:pPr>
              <w:keepNext/>
              <w:keepLines/>
              <w:spacing w:after="0"/>
              <w:jc w:val="center"/>
              <w:rPr>
                <w:rFonts w:ascii="Arial" w:hAnsi="Arial" w:cs="Arial"/>
                <w:sz w:val="18"/>
              </w:rPr>
            </w:pPr>
            <w:r>
              <w:rPr>
                <w:rFonts w:ascii="Arial" w:hAnsi="Arial" w:cs="v4.2.0"/>
                <w:sz w:val="18"/>
              </w:rPr>
              <w:t>dB</w:t>
            </w:r>
          </w:p>
        </w:tc>
        <w:tc>
          <w:tcPr>
            <w:tcW w:w="1275" w:type="dxa"/>
          </w:tcPr>
          <w:p>
            <w:pPr>
              <w:keepNext/>
              <w:keepLines/>
              <w:spacing w:after="0"/>
              <w:jc w:val="center"/>
              <w:rPr>
                <w:rFonts w:ascii="Arial" w:hAnsi="Arial" w:cs="Arial"/>
                <w:sz w:val="18"/>
              </w:rPr>
            </w:pPr>
            <w:r>
              <w:rPr>
                <w:rFonts w:ascii="Arial" w:hAnsi="Arial" w:cs="v4.2.0"/>
                <w:sz w:val="18"/>
              </w:rPr>
              <w:t>4</w:t>
            </w:r>
          </w:p>
        </w:tc>
        <w:tc>
          <w:tcPr>
            <w:tcW w:w="1276" w:type="dxa"/>
          </w:tcPr>
          <w:p>
            <w:pPr>
              <w:keepNext/>
              <w:keepLines/>
              <w:spacing w:after="0"/>
              <w:jc w:val="center"/>
              <w:rPr>
                <w:rFonts w:ascii="Arial" w:hAnsi="Arial" w:cs="Arial"/>
                <w:sz w:val="18"/>
              </w:rPr>
            </w:pPr>
            <w:r>
              <w:rPr>
                <w:rFonts w:ascii="Arial" w:hAnsi="Arial" w:cs="Arial"/>
                <w:sz w:val="18"/>
              </w:rPr>
              <w:t>-1.46</w:t>
            </w:r>
          </w:p>
        </w:tc>
        <w:tc>
          <w:tcPr>
            <w:tcW w:w="1134" w:type="dxa"/>
          </w:tcPr>
          <w:p>
            <w:pPr>
              <w:keepNext/>
              <w:keepLines/>
              <w:spacing w:after="0"/>
              <w:jc w:val="center"/>
              <w:rPr>
                <w:rFonts w:ascii="Arial" w:hAnsi="Arial" w:cs="Arial"/>
                <w:sz w:val="18"/>
              </w:rPr>
            </w:pPr>
            <w:r>
              <w:rPr>
                <w:rFonts w:ascii="Arial" w:hAnsi="Arial" w:cs="v4.2.0"/>
                <w:sz w:val="18"/>
              </w:rPr>
              <w:t>-Infinity</w:t>
            </w:r>
          </w:p>
        </w:tc>
        <w:tc>
          <w:tcPr>
            <w:tcW w:w="1559" w:type="dxa"/>
          </w:tcPr>
          <w:p>
            <w:pPr>
              <w:keepNext/>
              <w:keepLines/>
              <w:spacing w:after="0"/>
              <w:jc w:val="center"/>
              <w:rPr>
                <w:rFonts w:ascii="Arial" w:hAnsi="Arial" w:cs="Arial"/>
                <w:sz w:val="18"/>
              </w:rPr>
            </w:pPr>
            <w:r>
              <w:rPr>
                <w:rFonts w:ascii="Arial" w:hAnsi="Arial" w:cs="v4.2.0"/>
                <w:sz w:val="18"/>
              </w:rPr>
              <w:t>-1.46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2093" w:type="dxa"/>
          </w:tcPr>
          <w:p>
            <w:pPr>
              <w:keepNext/>
              <w:keepLines/>
              <w:spacing w:after="0"/>
              <w:rPr>
                <w:rFonts w:ascii="Arial" w:hAnsi="Arial" w:cs="Arial"/>
                <w:sz w:val="18"/>
              </w:rPr>
            </w:pPr>
            <w:r>
              <w:rPr>
                <w:rFonts w:ascii="Arial" w:hAnsi="Arial" w:cs="v4.2.0"/>
                <w:sz w:val="18"/>
              </w:rPr>
              <w:t>RSRP</w:t>
            </w:r>
            <w:r>
              <w:rPr>
                <w:rFonts w:ascii="Arial" w:hAnsi="Arial" w:cs="Arial"/>
                <w:sz w:val="18"/>
                <w:vertAlign w:val="superscript"/>
              </w:rPr>
              <w:t xml:space="preserve"> Note 3</w:t>
            </w:r>
          </w:p>
        </w:tc>
        <w:tc>
          <w:tcPr>
            <w:tcW w:w="1276" w:type="dxa"/>
          </w:tcPr>
          <w:p>
            <w:pPr>
              <w:keepNext/>
              <w:keepLines/>
              <w:spacing w:after="0"/>
              <w:jc w:val="center"/>
              <w:rPr>
                <w:rFonts w:ascii="Arial" w:hAnsi="Arial" w:cs="Arial"/>
                <w:sz w:val="18"/>
              </w:rPr>
            </w:pPr>
            <w:r>
              <w:rPr>
                <w:rFonts w:ascii="Arial" w:hAnsi="Arial" w:cs="v4.2.0"/>
                <w:sz w:val="18"/>
              </w:rPr>
              <w:t>dBm/15 KHz</w:t>
            </w:r>
          </w:p>
        </w:tc>
        <w:tc>
          <w:tcPr>
            <w:tcW w:w="1275" w:type="dxa"/>
          </w:tcPr>
          <w:p>
            <w:pPr>
              <w:keepNext/>
              <w:keepLines/>
              <w:spacing w:after="0"/>
              <w:jc w:val="center"/>
              <w:rPr>
                <w:rFonts w:ascii="Arial" w:hAnsi="Arial" w:cs="Arial"/>
                <w:sz w:val="18"/>
              </w:rPr>
            </w:pPr>
            <w:r>
              <w:rPr>
                <w:rFonts w:ascii="Arial" w:hAnsi="Arial" w:cs="v4.2.0"/>
                <w:sz w:val="18"/>
              </w:rPr>
              <w:t>-94</w:t>
            </w:r>
          </w:p>
        </w:tc>
        <w:tc>
          <w:tcPr>
            <w:tcW w:w="1276" w:type="dxa"/>
          </w:tcPr>
          <w:p>
            <w:pPr>
              <w:keepNext/>
              <w:keepLines/>
              <w:spacing w:after="0"/>
              <w:jc w:val="center"/>
              <w:rPr>
                <w:rFonts w:ascii="Arial" w:hAnsi="Arial" w:cs="Arial"/>
                <w:sz w:val="18"/>
              </w:rPr>
            </w:pPr>
            <w:r>
              <w:rPr>
                <w:rFonts w:ascii="Arial" w:hAnsi="Arial" w:cs="v4.2.0"/>
                <w:sz w:val="18"/>
              </w:rPr>
              <w:t>-94</w:t>
            </w:r>
          </w:p>
        </w:tc>
        <w:tc>
          <w:tcPr>
            <w:tcW w:w="1134" w:type="dxa"/>
          </w:tcPr>
          <w:p>
            <w:pPr>
              <w:keepNext/>
              <w:keepLines/>
              <w:spacing w:after="0"/>
              <w:jc w:val="center"/>
              <w:rPr>
                <w:rFonts w:ascii="Arial" w:hAnsi="Arial" w:cs="Arial"/>
                <w:sz w:val="18"/>
              </w:rPr>
            </w:pPr>
            <w:r>
              <w:rPr>
                <w:rFonts w:ascii="Arial" w:hAnsi="Arial" w:cs="v4.2.0"/>
                <w:sz w:val="18"/>
              </w:rPr>
              <w:t>-Infinity</w:t>
            </w:r>
          </w:p>
        </w:tc>
        <w:tc>
          <w:tcPr>
            <w:tcW w:w="1559" w:type="dxa"/>
          </w:tcPr>
          <w:p>
            <w:pPr>
              <w:keepNext/>
              <w:keepLines/>
              <w:spacing w:after="0"/>
              <w:jc w:val="center"/>
              <w:rPr>
                <w:rFonts w:ascii="Arial" w:hAnsi="Arial" w:cs="Arial"/>
                <w:sz w:val="18"/>
              </w:rPr>
            </w:pPr>
            <w:r>
              <w:rPr>
                <w:rFonts w:ascii="Arial" w:hAnsi="Arial" w:cs="v4.2.0"/>
                <w:sz w:val="18"/>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Pr>
          <w:p>
            <w:pPr>
              <w:keepNext/>
              <w:keepLines/>
              <w:spacing w:after="0"/>
              <w:rPr>
                <w:rFonts w:ascii="Arial" w:hAnsi="Arial" w:cs="Arial"/>
                <w:sz w:val="18"/>
              </w:rPr>
            </w:pPr>
            <w:r>
              <w:rPr>
                <w:rFonts w:ascii="Arial" w:hAnsi="Arial" w:cs="Arial"/>
                <w:sz w:val="18"/>
              </w:rPr>
              <w:t>SCH_RP</w:t>
            </w:r>
            <w:r>
              <w:rPr>
                <w:rFonts w:ascii="Arial" w:hAnsi="Arial" w:cs="Arial"/>
                <w:sz w:val="18"/>
                <w:vertAlign w:val="superscript"/>
              </w:rPr>
              <w:t xml:space="preserve"> Note 3</w:t>
            </w:r>
          </w:p>
        </w:tc>
        <w:tc>
          <w:tcPr>
            <w:tcW w:w="1276" w:type="dxa"/>
          </w:tcPr>
          <w:p>
            <w:pPr>
              <w:keepNext/>
              <w:keepLines/>
              <w:spacing w:after="0"/>
              <w:jc w:val="center"/>
              <w:rPr>
                <w:rFonts w:ascii="Arial" w:hAnsi="Arial" w:cs="Arial"/>
                <w:sz w:val="18"/>
              </w:rPr>
            </w:pPr>
            <w:r>
              <w:rPr>
                <w:rFonts w:ascii="Arial" w:hAnsi="Arial" w:cs="v4.2.0"/>
                <w:sz w:val="18"/>
              </w:rPr>
              <w:t>dBm/15 KHz</w:t>
            </w:r>
          </w:p>
        </w:tc>
        <w:tc>
          <w:tcPr>
            <w:tcW w:w="1275" w:type="dxa"/>
          </w:tcPr>
          <w:p>
            <w:pPr>
              <w:keepNext/>
              <w:keepLines/>
              <w:spacing w:after="0"/>
              <w:jc w:val="center"/>
              <w:rPr>
                <w:rFonts w:ascii="Arial" w:hAnsi="Arial" w:cs="Arial"/>
                <w:sz w:val="18"/>
              </w:rPr>
            </w:pPr>
            <w:r>
              <w:rPr>
                <w:rFonts w:ascii="Arial" w:hAnsi="Arial" w:cs="v4.2.0"/>
                <w:sz w:val="18"/>
              </w:rPr>
              <w:t>-94</w:t>
            </w:r>
          </w:p>
        </w:tc>
        <w:tc>
          <w:tcPr>
            <w:tcW w:w="1276" w:type="dxa"/>
          </w:tcPr>
          <w:p>
            <w:pPr>
              <w:keepNext/>
              <w:keepLines/>
              <w:spacing w:after="0"/>
              <w:jc w:val="center"/>
              <w:rPr>
                <w:rFonts w:ascii="Arial" w:hAnsi="Arial" w:cs="Arial"/>
                <w:sz w:val="18"/>
              </w:rPr>
            </w:pPr>
            <w:r>
              <w:rPr>
                <w:rFonts w:ascii="Arial" w:hAnsi="Arial" w:cs="v4.2.0"/>
                <w:sz w:val="18"/>
              </w:rPr>
              <w:t>-94</w:t>
            </w:r>
          </w:p>
        </w:tc>
        <w:tc>
          <w:tcPr>
            <w:tcW w:w="1134" w:type="dxa"/>
          </w:tcPr>
          <w:p>
            <w:pPr>
              <w:keepNext/>
              <w:keepLines/>
              <w:spacing w:after="0"/>
              <w:jc w:val="center"/>
              <w:rPr>
                <w:rFonts w:ascii="Arial" w:hAnsi="Arial" w:cs="Arial"/>
                <w:sz w:val="18"/>
              </w:rPr>
            </w:pPr>
            <w:r>
              <w:rPr>
                <w:rFonts w:ascii="Arial" w:hAnsi="Arial" w:cs="v4.2.0"/>
                <w:sz w:val="18"/>
              </w:rPr>
              <w:t>-Infinity</w:t>
            </w:r>
          </w:p>
        </w:tc>
        <w:tc>
          <w:tcPr>
            <w:tcW w:w="1559" w:type="dxa"/>
          </w:tcPr>
          <w:p>
            <w:pPr>
              <w:keepNext/>
              <w:keepLines/>
              <w:spacing w:after="0"/>
              <w:jc w:val="center"/>
              <w:rPr>
                <w:rFonts w:ascii="Arial" w:hAnsi="Arial" w:cs="Arial"/>
                <w:sz w:val="18"/>
              </w:rPr>
            </w:pPr>
            <w:r>
              <w:rPr>
                <w:rFonts w:ascii="Arial" w:hAnsi="Arial" w:cs="v4.2.0"/>
                <w:sz w:val="18"/>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Pr>
          <w:p>
            <w:pPr>
              <w:keepNext/>
              <w:keepLines/>
              <w:spacing w:after="0"/>
              <w:rPr>
                <w:rFonts w:ascii="Arial" w:hAnsi="Arial" w:cs="Arial"/>
                <w:sz w:val="18"/>
              </w:rPr>
            </w:pPr>
            <w:r>
              <w:rPr>
                <w:rFonts w:ascii="Arial" w:hAnsi="Arial" w:cs="Arial"/>
                <w:sz w:val="18"/>
              </w:rPr>
              <w:t>Io</w:t>
            </w:r>
            <w:r>
              <w:rPr>
                <w:rFonts w:ascii="Arial" w:hAnsi="Arial" w:cs="Arial"/>
                <w:sz w:val="18"/>
                <w:vertAlign w:val="superscript"/>
              </w:rPr>
              <w:t xml:space="preserve"> Note 3</w:t>
            </w:r>
          </w:p>
        </w:tc>
        <w:tc>
          <w:tcPr>
            <w:tcW w:w="1276" w:type="dxa"/>
          </w:tcPr>
          <w:p>
            <w:pPr>
              <w:keepNext/>
              <w:keepLines/>
              <w:spacing w:after="0"/>
              <w:jc w:val="center"/>
              <w:rPr>
                <w:rFonts w:ascii="Arial" w:hAnsi="Arial" w:cs="Arial"/>
                <w:sz w:val="18"/>
              </w:rPr>
            </w:pPr>
            <w:r>
              <w:rPr>
                <w:rFonts w:ascii="Arial" w:hAnsi="Arial" w:cs="Arial"/>
                <w:sz w:val="18"/>
              </w:rPr>
              <w:t>dBm/9MHz</w:t>
            </w:r>
          </w:p>
        </w:tc>
        <w:tc>
          <w:tcPr>
            <w:tcW w:w="1275" w:type="dxa"/>
          </w:tcPr>
          <w:p>
            <w:pPr>
              <w:keepNext/>
              <w:keepLines/>
              <w:spacing w:after="0"/>
              <w:jc w:val="center"/>
              <w:rPr>
                <w:rFonts w:ascii="Arial" w:hAnsi="Arial" w:cs="Arial"/>
                <w:sz w:val="18"/>
              </w:rPr>
            </w:pPr>
            <w:r>
              <w:rPr>
                <w:rFonts w:ascii="Arial" w:hAnsi="Arial" w:cs="Arial"/>
                <w:sz w:val="18"/>
              </w:rPr>
              <w:t>-64.76</w:t>
            </w:r>
          </w:p>
        </w:tc>
        <w:tc>
          <w:tcPr>
            <w:tcW w:w="1276" w:type="dxa"/>
          </w:tcPr>
          <w:p>
            <w:pPr>
              <w:keepNext/>
              <w:keepLines/>
              <w:spacing w:after="0"/>
              <w:jc w:val="center"/>
              <w:rPr>
                <w:rFonts w:ascii="Arial" w:hAnsi="Arial" w:cs="Arial"/>
                <w:sz w:val="18"/>
              </w:rPr>
            </w:pPr>
            <w:r>
              <w:rPr>
                <w:rFonts w:ascii="Arial" w:hAnsi="Arial" w:cs="Arial"/>
                <w:sz w:val="18"/>
              </w:rPr>
              <w:t>-62.42</w:t>
            </w:r>
          </w:p>
        </w:tc>
        <w:tc>
          <w:tcPr>
            <w:tcW w:w="2693" w:type="dxa"/>
            <w:gridSpan w:val="2"/>
            <w:vAlign w:val="center"/>
          </w:tcPr>
          <w:p>
            <w:pPr>
              <w:keepNext/>
              <w:keepLines/>
              <w:spacing w:after="0"/>
              <w:jc w:val="center"/>
              <w:rPr>
                <w:rFonts w:ascii="Arial" w:hAnsi="Arial" w:cs="Arial"/>
                <w:sz w:val="18"/>
              </w:rPr>
            </w:pPr>
            <w:r>
              <w:rPr>
                <w:rFonts w:ascii="Arial" w:hAnsi="Arial" w:cs="Arial"/>
                <w:sz w:val="18"/>
              </w:rPr>
              <w:t>Specified in</w:t>
            </w:r>
          </w:p>
          <w:p>
            <w:pPr>
              <w:keepNext/>
              <w:keepLines/>
              <w:spacing w:after="0"/>
              <w:jc w:val="center"/>
              <w:rPr>
                <w:rFonts w:ascii="Arial" w:hAnsi="Arial" w:cs="v4.2.0"/>
                <w:sz w:val="18"/>
              </w:rPr>
            </w:pPr>
            <w:r>
              <w:rPr>
                <w:rFonts w:ascii="Arial" w:hAnsi="Arial" w:cs="Arial"/>
                <w:sz w:val="18"/>
              </w:rPr>
              <w:t xml:space="preserve">Cell 1 columns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Pr>
          <w:p>
            <w:pPr>
              <w:keepNext/>
              <w:keepLines/>
              <w:spacing w:after="0"/>
              <w:rPr>
                <w:rFonts w:ascii="Arial" w:hAnsi="Arial" w:cs="Arial"/>
                <w:sz w:val="18"/>
              </w:rPr>
            </w:pPr>
            <w:r>
              <w:rPr>
                <w:rFonts w:ascii="Arial" w:hAnsi="Arial" w:cs="v4.2.0"/>
                <w:sz w:val="18"/>
              </w:rPr>
              <w:t xml:space="preserve">Propagation Condition </w:t>
            </w:r>
          </w:p>
        </w:tc>
        <w:tc>
          <w:tcPr>
            <w:tcW w:w="1276" w:type="dxa"/>
          </w:tcPr>
          <w:p>
            <w:pPr>
              <w:keepNext/>
              <w:keepLines/>
              <w:spacing w:after="0"/>
              <w:jc w:val="center"/>
              <w:rPr>
                <w:rFonts w:ascii="Arial" w:hAnsi="Arial" w:cs="Arial"/>
                <w:sz w:val="18"/>
              </w:rPr>
            </w:pPr>
          </w:p>
        </w:tc>
        <w:tc>
          <w:tcPr>
            <w:tcW w:w="2551" w:type="dxa"/>
            <w:gridSpan w:val="2"/>
          </w:tcPr>
          <w:p>
            <w:pPr>
              <w:keepNext/>
              <w:keepLines/>
              <w:spacing w:after="0"/>
              <w:jc w:val="center"/>
              <w:rPr>
                <w:rFonts w:hint="default" w:ascii="Arial" w:hAnsi="Arial" w:cs="Arial" w:eastAsiaTheme="minorEastAsia"/>
                <w:sz w:val="18"/>
                <w:lang w:val="en-US" w:eastAsia="zh-CN"/>
              </w:rPr>
            </w:pPr>
            <w:del w:id="9" w:author="CMCC-shiyuan" w:date="2024-04-01T17:08:21Z">
              <w:r>
                <w:rPr>
                  <w:rFonts w:hint="default" w:ascii="Arial" w:hAnsi="Arial" w:cs="v4.2.0"/>
                  <w:sz w:val="18"/>
                  <w:lang w:val="en-US"/>
                </w:rPr>
                <w:delText>ETU30</w:delText>
              </w:r>
            </w:del>
            <w:ins w:id="10" w:author="CMCC-shiyuan" w:date="2024-04-01T17:08:21Z">
              <w:r>
                <w:rPr>
                  <w:rFonts w:hint="eastAsia" w:ascii="Arial" w:hAnsi="Arial" w:cs="v4.2.0"/>
                  <w:sz w:val="18"/>
                  <w:lang w:val="en-US" w:eastAsia="zh-CN"/>
                </w:rPr>
                <w:t>A</w:t>
              </w:r>
            </w:ins>
            <w:ins w:id="11" w:author="CMCC-shiyuan" w:date="2024-04-01T17:08:22Z">
              <w:r>
                <w:rPr>
                  <w:rFonts w:hint="eastAsia" w:ascii="Arial" w:hAnsi="Arial" w:cs="v4.2.0"/>
                  <w:sz w:val="18"/>
                  <w:lang w:val="en-US" w:eastAsia="zh-CN"/>
                </w:rPr>
                <w:t>WG</w:t>
              </w:r>
            </w:ins>
            <w:ins w:id="12" w:author="CMCC-shiyuan" w:date="2024-04-01T17:08:26Z">
              <w:r>
                <w:rPr>
                  <w:rFonts w:hint="eastAsia" w:ascii="Arial" w:hAnsi="Arial" w:cs="v4.2.0"/>
                  <w:sz w:val="18"/>
                  <w:lang w:val="en-US" w:eastAsia="zh-CN"/>
                </w:rPr>
                <w:t>N</w:t>
              </w:r>
            </w:ins>
          </w:p>
        </w:tc>
        <w:tc>
          <w:tcPr>
            <w:tcW w:w="2693" w:type="dxa"/>
            <w:gridSpan w:val="2"/>
          </w:tcPr>
          <w:p>
            <w:pPr>
              <w:keepNext/>
              <w:keepLines/>
              <w:spacing w:after="0"/>
              <w:jc w:val="center"/>
              <w:rPr>
                <w:rFonts w:hint="default" w:ascii="Arial" w:hAnsi="Arial" w:cs="Arial" w:eastAsiaTheme="minorEastAsia"/>
                <w:sz w:val="18"/>
                <w:lang w:val="en-US" w:eastAsia="zh-CN"/>
              </w:rPr>
            </w:pPr>
            <w:del w:id="13" w:author="CMCC-shiyuan" w:date="2024-04-01T17:08:29Z">
              <w:r>
                <w:rPr>
                  <w:rFonts w:hint="default" w:ascii="Arial" w:hAnsi="Arial" w:cs="v4.2.0"/>
                  <w:sz w:val="18"/>
                  <w:lang w:val="en-US"/>
                </w:rPr>
                <w:delText>ETU30</w:delText>
              </w:r>
            </w:del>
            <w:ins w:id="14" w:author="CMCC-shiyuan" w:date="2024-04-01T17:08:29Z">
              <w:r>
                <w:rPr>
                  <w:rFonts w:hint="eastAsia" w:ascii="Arial" w:hAnsi="Arial" w:cs="v4.2.0"/>
                  <w:sz w:val="18"/>
                  <w:lang w:val="en-US" w:eastAsia="zh-CN"/>
                </w:rPr>
                <w:t>A</w:t>
              </w:r>
            </w:ins>
            <w:ins w:id="15" w:author="CMCC-shiyuan" w:date="2024-04-01T17:08:30Z">
              <w:r>
                <w:rPr>
                  <w:rFonts w:hint="eastAsia" w:ascii="Arial" w:hAnsi="Arial" w:cs="v4.2.0"/>
                  <w:sz w:val="18"/>
                  <w:lang w:val="en-US" w:eastAsia="zh-CN"/>
                </w:rPr>
                <w:t>WG</w:t>
              </w:r>
            </w:ins>
            <w:ins w:id="16" w:author="CMCC-shiyuan" w:date="2024-04-01T17:08:31Z">
              <w:r>
                <w:rPr>
                  <w:rFonts w:hint="eastAsia" w:ascii="Arial" w:hAnsi="Arial" w:cs="v4.2.0"/>
                  <w:sz w:val="18"/>
                  <w:lang w:val="en-US" w:eastAsia="zh-CN"/>
                </w:rPr>
                <w:t>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Pr>
          <w:p>
            <w:pPr>
              <w:keepNext/>
              <w:keepLines/>
              <w:spacing w:after="0"/>
              <w:rPr>
                <w:rFonts w:ascii="Arial" w:hAnsi="Arial" w:cs="v4.2.0"/>
                <w:sz w:val="18"/>
              </w:rPr>
            </w:pPr>
            <w:r>
              <w:rPr>
                <w:rFonts w:ascii="Arial" w:hAnsi="Arial" w:cs="Arial"/>
                <w:bCs/>
                <w:sz w:val="18"/>
              </w:rPr>
              <w:t>Correlation Matrix and</w:t>
            </w:r>
            <w:r>
              <w:rPr>
                <w:rFonts w:ascii="Arial" w:hAnsi="Arial" w:cs="v4.2.0"/>
                <w:sz w:val="18"/>
              </w:rPr>
              <w:t xml:space="preserve"> Antenna Configuration</w:t>
            </w:r>
          </w:p>
        </w:tc>
        <w:tc>
          <w:tcPr>
            <w:tcW w:w="1276" w:type="dxa"/>
          </w:tcPr>
          <w:p>
            <w:pPr>
              <w:keepNext/>
              <w:keepLines/>
              <w:spacing w:after="0"/>
              <w:jc w:val="center"/>
              <w:rPr>
                <w:rFonts w:ascii="Arial" w:hAnsi="Arial" w:cs="Arial"/>
                <w:sz w:val="18"/>
              </w:rPr>
            </w:pPr>
          </w:p>
        </w:tc>
        <w:tc>
          <w:tcPr>
            <w:tcW w:w="2551" w:type="dxa"/>
            <w:gridSpan w:val="2"/>
          </w:tcPr>
          <w:p>
            <w:pPr>
              <w:keepNext/>
              <w:keepLines/>
              <w:spacing w:after="0"/>
              <w:jc w:val="center"/>
              <w:rPr>
                <w:rFonts w:ascii="Arial" w:hAnsi="Arial" w:cs="v4.2.0"/>
                <w:sz w:val="18"/>
              </w:rPr>
            </w:pPr>
            <w:r>
              <w:rPr>
                <w:rFonts w:ascii="Arial" w:hAnsi="Arial" w:cs="Arial"/>
                <w:sz w:val="18"/>
              </w:rPr>
              <w:t>1x1 Low</w:t>
            </w:r>
          </w:p>
        </w:tc>
        <w:tc>
          <w:tcPr>
            <w:tcW w:w="2693" w:type="dxa"/>
            <w:gridSpan w:val="2"/>
          </w:tcPr>
          <w:p>
            <w:pPr>
              <w:keepNext/>
              <w:keepLines/>
              <w:spacing w:after="0"/>
              <w:jc w:val="center"/>
              <w:rPr>
                <w:rFonts w:ascii="Arial" w:hAnsi="Arial" w:cs="v4.2.0"/>
                <w:sz w:val="18"/>
              </w:rPr>
            </w:pPr>
            <w:r>
              <w:rPr>
                <w:rFonts w:ascii="Arial" w:hAnsi="Arial" w:cs="Arial"/>
                <w:sz w:val="18"/>
              </w:rPr>
              <w:t>1x1 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Pr>
          <w:p>
            <w:pPr>
              <w:keepNext/>
              <w:keepLines/>
              <w:spacing w:after="0"/>
              <w:rPr>
                <w:rFonts w:ascii="Arial" w:hAnsi="Arial" w:cs="Arial"/>
                <w:sz w:val="18"/>
              </w:rPr>
            </w:pPr>
            <w:r>
              <w:rPr>
                <w:rFonts w:ascii="Arial" w:hAnsi="Arial" w:cs="Arial"/>
                <w:sz w:val="18"/>
              </w:rPr>
              <w:t>Timing offset to Cell 1</w:t>
            </w:r>
          </w:p>
        </w:tc>
        <w:tc>
          <w:tcPr>
            <w:tcW w:w="1276" w:type="dxa"/>
          </w:tcPr>
          <w:p>
            <w:pPr>
              <w:keepNext/>
              <w:keepLines/>
              <w:spacing w:after="0"/>
              <w:jc w:val="center"/>
              <w:rPr>
                <w:rFonts w:ascii="Arial" w:hAnsi="Arial" w:cs="Arial"/>
                <w:sz w:val="18"/>
              </w:rPr>
            </w:pPr>
            <w:r>
              <w:rPr>
                <w:rFonts w:ascii="Arial" w:hAnsi="Arial" w:cs="Arial"/>
                <w:sz w:val="18"/>
              </w:rPr>
              <w:t>ms</w:t>
            </w:r>
          </w:p>
        </w:tc>
        <w:tc>
          <w:tcPr>
            <w:tcW w:w="2551" w:type="dxa"/>
            <w:gridSpan w:val="2"/>
          </w:tcPr>
          <w:p>
            <w:pPr>
              <w:keepNext/>
              <w:keepLines/>
              <w:spacing w:after="0"/>
              <w:jc w:val="center"/>
              <w:rPr>
                <w:rFonts w:ascii="Arial" w:hAnsi="Arial" w:cs="Arial"/>
                <w:sz w:val="18"/>
              </w:rPr>
            </w:pPr>
            <w:r>
              <w:rPr>
                <w:rFonts w:ascii="Arial" w:hAnsi="Arial" w:cs="Arial"/>
                <w:sz w:val="18"/>
              </w:rPr>
              <w:t>-</w:t>
            </w:r>
          </w:p>
        </w:tc>
        <w:tc>
          <w:tcPr>
            <w:tcW w:w="2693" w:type="dxa"/>
            <w:gridSpan w:val="2"/>
            <w:vAlign w:val="center"/>
          </w:tcPr>
          <w:p>
            <w:pPr>
              <w:keepNext/>
              <w:keepLines/>
              <w:spacing w:after="0"/>
              <w:jc w:val="center"/>
              <w:rPr>
                <w:rFonts w:ascii="Arial" w:hAnsi="Arial" w:cs="Arial"/>
                <w:sz w:val="18"/>
              </w:rPr>
            </w:pPr>
            <w:r>
              <w:rPr>
                <w:rFonts w:ascii="Arial" w:hAnsi="Arial" w:cs="Arial"/>
                <w:sz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13" w:type="dxa"/>
            <w:gridSpan w:val="6"/>
          </w:tcPr>
          <w:p>
            <w:pPr>
              <w:pStyle w:val="89"/>
            </w:pPr>
            <w:r>
              <w:t>Note 1:</w:t>
            </w:r>
            <w:r>
              <w:tab/>
            </w:r>
            <w:r>
              <w:t>OCNG shall be used such that all cells are fully allocated and a constant total transmitted power spectral density is achieved for all OFDM symbols.</w:t>
            </w:r>
          </w:p>
          <w:p>
            <w:pPr>
              <w:pStyle w:val="89"/>
            </w:pPr>
            <w:r>
              <w:t>Note 2:</w:t>
            </w:r>
            <w:r>
              <w:tab/>
            </w:r>
            <w:r>
              <w:t xml:space="preserve">Interference from other cells and noise sources not specified in the test is assumed to be constant over subcarriers and time and shall be modelled as AWGN of appropriate power for </w:t>
            </w:r>
            <w:r>
              <w:rPr>
                <w:rFonts w:cs="v4.2.0"/>
              </w:rPr>
              <w:t>N</w:t>
            </w:r>
            <w:r>
              <w:rPr>
                <w:rFonts w:cs="v4.2.0"/>
                <w:vertAlign w:val="subscript"/>
              </w:rPr>
              <w:t>oc</w:t>
            </w:r>
            <w:r>
              <w:rPr>
                <w:rFonts w:cs="v4.2.0"/>
              </w:rPr>
              <w:t xml:space="preserve"> </w:t>
            </w:r>
            <w:r>
              <w:t>to be fulfilled.</w:t>
            </w:r>
          </w:p>
          <w:p>
            <w:pPr>
              <w:pStyle w:val="89"/>
            </w:pPr>
            <w:r>
              <w:t>Note 3:</w:t>
            </w:r>
            <w:r>
              <w:tab/>
            </w:r>
            <w:r>
              <w:t>Es/Iot, RSRP, SCH_RP and Io have been derived from other parameters for information purposes. They are not settable parameters themselves.</w:t>
            </w:r>
          </w:p>
          <w:p>
            <w:pPr>
              <w:pStyle w:val="89"/>
            </w:pPr>
            <w:r>
              <w:t>Note 4:</w:t>
            </w:r>
            <w:r>
              <w:tab/>
            </w:r>
            <w:r>
              <w:t>The resources for uplink transmission are assigned to the UE prior to the start of time period T2.</w:t>
            </w:r>
          </w:p>
        </w:tc>
      </w:tr>
    </w:tbl>
    <w:p>
      <w:pPr>
        <w:rPr>
          <w:snapToGrid w:val="0"/>
        </w:rPr>
      </w:pPr>
    </w:p>
    <w:p>
      <w:pPr>
        <w:pStyle w:val="6"/>
        <w:rPr>
          <w:snapToGrid w:val="0"/>
        </w:rPr>
      </w:pPr>
      <w:r>
        <w:rPr>
          <w:snapToGrid w:val="0"/>
        </w:rPr>
        <w:t>A.14.5.1.1.2</w:t>
      </w:r>
      <w:r>
        <w:rPr>
          <w:snapToGrid w:val="0"/>
        </w:rPr>
        <w:tab/>
      </w:r>
      <w:r>
        <w:rPr>
          <w:snapToGrid w:val="0"/>
        </w:rPr>
        <w:t>Test Requirements</w:t>
      </w:r>
    </w:p>
    <w:p>
      <w:r>
        <w:t>The UE shall send one Event A3 triggered measurement report, with a measurement reporting delay less than 2.88s from the beginning of time period T2.</w:t>
      </w:r>
    </w:p>
    <w:p>
      <w:r>
        <w:t>The UE shall not send event triggered measurement reports, as long as the reporting criteria are not fulfilled.</w:t>
      </w:r>
    </w:p>
    <w:p>
      <w:r>
        <w:t>The rate of correct events observed during repeated tests shall be at least 90%.</w:t>
      </w:r>
    </w:p>
    <w:p>
      <w:pPr>
        <w:pStyle w:val="79"/>
      </w:pPr>
      <w:r>
        <w:t>NOTE:</w:t>
      </w:r>
      <w:r>
        <w:tab/>
      </w:r>
      <w:r>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pPr>
        <w:rPr>
          <w:vertAlign w:val="subscript"/>
        </w:rPr>
      </w:pPr>
    </w:p>
    <w:p>
      <w:pPr>
        <w:pStyle w:val="5"/>
      </w:pPr>
      <w:r>
        <w:t>A.14.5.1.2</w:t>
      </w:r>
      <w:r>
        <w:tab/>
      </w:r>
      <w:r>
        <w:t xml:space="preserve">E-UTRAN FDD-FDD intra-frequency event triggered reporting under </w:t>
      </w:r>
      <w:del w:id="17" w:author="CMCC-shiyuan" w:date="2024-04-01T17:58:20Z">
        <w:r>
          <w:rPr>
            <w:rFonts w:hint="default"/>
            <w:lang w:val="en-US"/>
          </w:rPr>
          <w:delText>fading propagation</w:delText>
        </w:r>
      </w:del>
      <w:ins w:id="18" w:author="CMCC-shiyuan" w:date="2024-04-01T17:58:20Z">
        <w:r>
          <w:rPr>
            <w:rFonts w:hint="eastAsia"/>
            <w:lang w:val="en-US" w:eastAsia="zh-CN"/>
          </w:rPr>
          <w:t>A</w:t>
        </w:r>
      </w:ins>
      <w:ins w:id="19" w:author="CMCC-shiyuan" w:date="2024-04-01T17:58:21Z">
        <w:r>
          <w:rPr>
            <w:rFonts w:hint="eastAsia"/>
            <w:lang w:val="en-US" w:eastAsia="zh-CN"/>
          </w:rPr>
          <w:t>WGN</w:t>
        </w:r>
      </w:ins>
      <w:r>
        <w:rPr>
          <w:rFonts w:hint="default"/>
          <w:lang w:val="en-US"/>
        </w:rPr>
        <w:t xml:space="preserve"> conditions</w:t>
      </w:r>
      <w:r>
        <w:t xml:space="preserve"> in synchronous cells for Cat-M1 UE in CEModeA in DRX</w:t>
      </w:r>
    </w:p>
    <w:p>
      <w:pPr>
        <w:pStyle w:val="6"/>
        <w:rPr>
          <w:snapToGrid w:val="0"/>
        </w:rPr>
      </w:pPr>
      <w:r>
        <w:rPr>
          <w:snapToGrid w:val="0"/>
        </w:rPr>
        <w:t>A.14.5.1.2.1</w:t>
      </w:r>
      <w:r>
        <w:rPr>
          <w:snapToGrid w:val="0"/>
        </w:rPr>
        <w:tab/>
      </w:r>
      <w:r>
        <w:rPr>
          <w:snapToGrid w:val="0"/>
        </w:rPr>
        <w:t>Test Purpose and Environment</w:t>
      </w:r>
    </w:p>
    <w:p>
      <w:r>
        <w:t>The purpose of the two tests is to verify that the Cat-M1 UE makes correct reporting of an event in DRX. The tests will partly verify the FDD intra-frequency cell search in DRX requirements in clause 8.13A.2.1.1.2.</w:t>
      </w:r>
    </w:p>
    <w:p>
      <w:r>
        <w:t>The test parameters are given in Tables A.14.5.1.2.1-1, A.14.5.1.2.1-2, A.14.5.1.2.1-3 and A.14.5.1.2.1-4.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 At the beginning of T2 the transmission power of cell 2 is increased to the same level as for cell 1, and due to usage of an offset this shall result in reporting of Event A3.</w:t>
      </w:r>
    </w:p>
    <w:p>
      <w:r>
        <w:t>In Test 1 UE needs to be provided at least once every 500ms with new Timing Advance Command MAC control element to restart the Time alignment timer to keep UE uplink time alignment. Fur</w:t>
      </w:r>
      <w:del w:id="20" w:author="CMCC-shiyuan" w:date="2024-04-01T17:58:58Z">
        <w:r>
          <w:rPr/>
          <w:delText>h</w:delText>
        </w:r>
      </w:del>
      <w:r>
        <w:t>t</w:t>
      </w:r>
      <w:ins w:id="21" w:author="CMCC-shiyuan" w:date="2024-04-01T17:59:00Z">
        <w:r>
          <w:rPr>
            <w:rFonts w:hint="eastAsia"/>
            <w:lang w:val="en-US" w:eastAsia="zh-CN"/>
          </w:rPr>
          <w:t>h</w:t>
        </w:r>
      </w:ins>
      <w:r>
        <w:t>ermore UE is allocated with PUSCH resource at every DRX cycle.</w:t>
      </w:r>
    </w:p>
    <w:p>
      <w:r>
        <w:t>In Test 2 the uplink time alig</w:t>
      </w:r>
      <w:ins w:id="22" w:author="CMCC-shiyuan" w:date="2024-04-01T17:26:12Z">
        <w:r>
          <w:rPr>
            <w:rFonts w:hint="eastAsia"/>
            <w:lang w:val="en-US" w:eastAsia="zh-CN"/>
          </w:rPr>
          <w:t>n</w:t>
        </w:r>
      </w:ins>
      <w:r>
        <w:t>ment is not maintained and UE needs to use RACH to obtain UL allocation for measurement reporting.</w:t>
      </w:r>
    </w:p>
    <w:p>
      <w:pPr>
        <w:pStyle w:val="78"/>
      </w:pPr>
      <w:r>
        <w:t xml:space="preserve">Table A.14.5.1.2.1-1: General test parameters for E-UTRAN FDD-FDD intra-frequency event triggered reporting under </w:t>
      </w:r>
      <w:ins w:id="23" w:author="CMCC-shiyuan" w:date="2024-04-01T17:26:54Z">
        <w:r>
          <w:rPr>
            <w:rFonts w:hint="eastAsia"/>
            <w:lang w:val="en-US" w:eastAsia="zh-CN"/>
          </w:rPr>
          <w:t>AWGN</w:t>
        </w:r>
      </w:ins>
      <w:del w:id="24" w:author="CMCC-shiyuan" w:date="2024-04-01T17:26:54Z">
        <w:r>
          <w:rPr/>
          <w:delText>fading propagation</w:delText>
        </w:r>
      </w:del>
      <w:r>
        <w:t xml:space="preserve"> conditions in synchronous cells for Cat-M1 UE when DRX is used</w:t>
      </w:r>
    </w:p>
    <w:tbl>
      <w:tblPr>
        <w:tblStyle w:val="59"/>
        <w:tblW w:w="96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984"/>
        <w:gridCol w:w="709"/>
        <w:gridCol w:w="1417"/>
        <w:gridCol w:w="1418"/>
        <w:gridCol w:w="3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 w:hRule="atLeast"/>
          <w:jc w:val="center"/>
        </w:trPr>
        <w:tc>
          <w:tcPr>
            <w:tcW w:w="2518" w:type="dxa"/>
            <w:gridSpan w:val="2"/>
            <w:vMerge w:val="restart"/>
          </w:tcPr>
          <w:p>
            <w:pPr>
              <w:keepNext/>
              <w:keepLines/>
              <w:spacing w:after="0"/>
              <w:jc w:val="center"/>
              <w:rPr>
                <w:rFonts w:ascii="Arial" w:hAnsi="Arial" w:cs="Arial"/>
                <w:b/>
                <w:sz w:val="18"/>
              </w:rPr>
            </w:pPr>
            <w:r>
              <w:rPr>
                <w:rFonts w:ascii="Arial" w:hAnsi="Arial" w:cs="Arial"/>
                <w:b/>
                <w:sz w:val="18"/>
              </w:rPr>
              <w:t>Parameter</w:t>
            </w:r>
          </w:p>
        </w:tc>
        <w:tc>
          <w:tcPr>
            <w:tcW w:w="709" w:type="dxa"/>
            <w:vMerge w:val="restart"/>
          </w:tcPr>
          <w:p>
            <w:pPr>
              <w:keepNext/>
              <w:keepLines/>
              <w:spacing w:after="0"/>
              <w:jc w:val="center"/>
              <w:rPr>
                <w:rFonts w:ascii="Arial" w:hAnsi="Arial" w:cs="Arial"/>
                <w:b/>
                <w:sz w:val="18"/>
              </w:rPr>
            </w:pPr>
            <w:r>
              <w:rPr>
                <w:rFonts w:ascii="Arial" w:hAnsi="Arial" w:cs="Arial"/>
                <w:b/>
                <w:sz w:val="18"/>
              </w:rPr>
              <w:t>Unit</w:t>
            </w:r>
          </w:p>
        </w:tc>
        <w:tc>
          <w:tcPr>
            <w:tcW w:w="2835" w:type="dxa"/>
            <w:gridSpan w:val="2"/>
          </w:tcPr>
          <w:p>
            <w:pPr>
              <w:keepNext/>
              <w:keepLines/>
              <w:spacing w:after="0"/>
              <w:jc w:val="center"/>
              <w:rPr>
                <w:rFonts w:ascii="Arial" w:hAnsi="Arial" w:cs="Arial"/>
                <w:b/>
                <w:sz w:val="18"/>
              </w:rPr>
            </w:pPr>
            <w:r>
              <w:rPr>
                <w:rFonts w:ascii="Arial" w:hAnsi="Arial" w:cs="Arial"/>
                <w:b/>
                <w:sz w:val="18"/>
              </w:rPr>
              <w:t>Value</w:t>
            </w:r>
          </w:p>
        </w:tc>
        <w:tc>
          <w:tcPr>
            <w:tcW w:w="3544" w:type="dxa"/>
            <w:vMerge w:val="restart"/>
          </w:tcPr>
          <w:p>
            <w:pPr>
              <w:keepNext/>
              <w:keepLines/>
              <w:spacing w:after="0"/>
              <w:jc w:val="center"/>
              <w:rPr>
                <w:rFonts w:ascii="Arial" w:hAnsi="Arial" w:cs="Arial"/>
                <w:b/>
                <w:sz w:val="18"/>
              </w:rPr>
            </w:pPr>
            <w:r>
              <w:rPr>
                <w:rFonts w:ascii="Arial" w:hAnsi="Arial" w:cs="Arial"/>
                <w:b/>
                <w:sz w:val="18"/>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 w:hRule="atLeast"/>
          <w:jc w:val="center"/>
        </w:trPr>
        <w:tc>
          <w:tcPr>
            <w:tcW w:w="2518" w:type="dxa"/>
            <w:gridSpan w:val="2"/>
            <w:vMerge w:val="continue"/>
          </w:tcPr>
          <w:p>
            <w:pPr>
              <w:keepNext/>
              <w:keepLines/>
              <w:spacing w:after="0"/>
              <w:jc w:val="center"/>
              <w:rPr>
                <w:rFonts w:ascii="Arial" w:hAnsi="Arial" w:cs="Arial"/>
                <w:b/>
                <w:sz w:val="18"/>
              </w:rPr>
            </w:pPr>
          </w:p>
        </w:tc>
        <w:tc>
          <w:tcPr>
            <w:tcW w:w="709" w:type="dxa"/>
            <w:vMerge w:val="continue"/>
          </w:tcPr>
          <w:p>
            <w:pPr>
              <w:keepNext/>
              <w:keepLines/>
              <w:spacing w:after="0"/>
              <w:jc w:val="center"/>
              <w:rPr>
                <w:rFonts w:ascii="Arial" w:hAnsi="Arial" w:cs="Arial"/>
                <w:b/>
                <w:sz w:val="18"/>
              </w:rPr>
            </w:pPr>
          </w:p>
        </w:tc>
        <w:tc>
          <w:tcPr>
            <w:tcW w:w="1417" w:type="dxa"/>
          </w:tcPr>
          <w:p>
            <w:pPr>
              <w:keepNext/>
              <w:keepLines/>
              <w:spacing w:after="0"/>
              <w:jc w:val="center"/>
              <w:rPr>
                <w:rFonts w:ascii="Arial" w:hAnsi="Arial" w:cs="Arial"/>
                <w:b/>
                <w:sz w:val="18"/>
              </w:rPr>
            </w:pPr>
            <w:r>
              <w:rPr>
                <w:rFonts w:ascii="Arial" w:hAnsi="Arial" w:cs="Arial"/>
                <w:b/>
                <w:sz w:val="18"/>
              </w:rPr>
              <w:t>Test1</w:t>
            </w:r>
          </w:p>
        </w:tc>
        <w:tc>
          <w:tcPr>
            <w:tcW w:w="1418" w:type="dxa"/>
          </w:tcPr>
          <w:p>
            <w:pPr>
              <w:keepNext/>
              <w:keepLines/>
              <w:spacing w:after="0"/>
              <w:jc w:val="center"/>
              <w:rPr>
                <w:rFonts w:ascii="Arial" w:hAnsi="Arial" w:cs="Arial"/>
                <w:b/>
                <w:sz w:val="18"/>
              </w:rPr>
            </w:pPr>
            <w:r>
              <w:rPr>
                <w:rFonts w:ascii="Arial" w:hAnsi="Arial" w:cs="Arial"/>
                <w:b/>
                <w:sz w:val="18"/>
              </w:rPr>
              <w:t>Test2</w:t>
            </w:r>
          </w:p>
        </w:tc>
        <w:tc>
          <w:tcPr>
            <w:tcW w:w="3544" w:type="dxa"/>
            <w:vMerge w:val="continue"/>
          </w:tcPr>
          <w:p>
            <w:pPr>
              <w:keepNext/>
              <w:keepLines/>
              <w:spacing w:after="0"/>
              <w:jc w:val="center"/>
              <w:rPr>
                <w:rFonts w:ascii="Arial" w:hAnsi="Arial" w:cs="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8" w:type="dxa"/>
            <w:gridSpan w:val="2"/>
          </w:tcPr>
          <w:p>
            <w:pPr>
              <w:keepNext/>
              <w:keepLines/>
              <w:spacing w:after="0"/>
              <w:rPr>
                <w:rFonts w:ascii="Arial" w:hAnsi="Arial" w:cs="Arial"/>
                <w:sz w:val="18"/>
                <w:lang w:val="it-IT"/>
              </w:rPr>
            </w:pPr>
            <w:r>
              <w:rPr>
                <w:rFonts w:ascii="Arial" w:hAnsi="Arial" w:cs="Arial"/>
                <w:sz w:val="18"/>
                <w:lang w:val="it-IT"/>
              </w:rPr>
              <w:t>E-UTRA RF Channel Number</w:t>
            </w:r>
          </w:p>
        </w:tc>
        <w:tc>
          <w:tcPr>
            <w:tcW w:w="709" w:type="dxa"/>
          </w:tcPr>
          <w:p>
            <w:pPr>
              <w:keepNext/>
              <w:keepLines/>
              <w:spacing w:after="0"/>
              <w:jc w:val="center"/>
              <w:rPr>
                <w:rFonts w:ascii="Arial" w:hAnsi="Arial" w:cs="Arial"/>
                <w:sz w:val="18"/>
                <w:lang w:val="it-IT"/>
              </w:rPr>
            </w:pPr>
          </w:p>
        </w:tc>
        <w:tc>
          <w:tcPr>
            <w:tcW w:w="1417" w:type="dxa"/>
          </w:tcPr>
          <w:p>
            <w:pPr>
              <w:keepNext/>
              <w:keepLines/>
              <w:spacing w:after="0"/>
              <w:jc w:val="center"/>
              <w:rPr>
                <w:rFonts w:ascii="Arial" w:hAnsi="Arial" w:cs="Arial"/>
                <w:sz w:val="18"/>
              </w:rPr>
            </w:pPr>
            <w:r>
              <w:rPr>
                <w:rFonts w:ascii="Arial" w:hAnsi="Arial" w:cs="v4.2.0"/>
                <w:sz w:val="18"/>
              </w:rPr>
              <w:t>1</w:t>
            </w:r>
          </w:p>
        </w:tc>
        <w:tc>
          <w:tcPr>
            <w:tcW w:w="1418" w:type="dxa"/>
          </w:tcPr>
          <w:p>
            <w:pPr>
              <w:keepNext/>
              <w:keepLines/>
              <w:spacing w:after="0"/>
              <w:jc w:val="center"/>
              <w:rPr>
                <w:rFonts w:ascii="Arial" w:hAnsi="Arial" w:cs="Arial"/>
                <w:sz w:val="18"/>
              </w:rPr>
            </w:pPr>
            <w:r>
              <w:rPr>
                <w:rFonts w:ascii="Arial" w:hAnsi="Arial" w:cs="v4.2.0"/>
                <w:sz w:val="18"/>
              </w:rPr>
              <w:t>1</w:t>
            </w:r>
          </w:p>
        </w:tc>
        <w:tc>
          <w:tcPr>
            <w:tcW w:w="3544" w:type="dxa"/>
          </w:tcPr>
          <w:p>
            <w:pPr>
              <w:keepNext/>
              <w:keepLines/>
              <w:spacing w:after="0"/>
              <w:rPr>
                <w:rFonts w:ascii="Arial" w:hAnsi="Arial" w:cs="Arial"/>
                <w:sz w:val="18"/>
              </w:rPr>
            </w:pPr>
            <w:r>
              <w:rPr>
                <w:rFonts w:ascii="Arial" w:hAnsi="Arial" w:cs="Arial"/>
                <w:sz w:val="18"/>
              </w:rPr>
              <w:t>One radio channel is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8" w:type="dxa"/>
            <w:gridSpan w:val="2"/>
          </w:tcPr>
          <w:p>
            <w:pPr>
              <w:keepNext/>
              <w:keepLines/>
              <w:spacing w:after="0"/>
              <w:rPr>
                <w:rFonts w:ascii="Arial" w:hAnsi="Arial" w:cs="Arial"/>
                <w:sz w:val="18"/>
              </w:rPr>
            </w:pPr>
            <w:r>
              <w:rPr>
                <w:rFonts w:ascii="Arial" w:hAnsi="Arial" w:cs="v4.2.0"/>
                <w:sz w:val="18"/>
              </w:rPr>
              <w:t>Satellite information</w:t>
            </w:r>
          </w:p>
        </w:tc>
        <w:tc>
          <w:tcPr>
            <w:tcW w:w="709" w:type="dxa"/>
          </w:tcPr>
          <w:p>
            <w:pPr>
              <w:keepNext/>
              <w:keepLines/>
              <w:spacing w:after="0"/>
              <w:jc w:val="center"/>
              <w:rPr>
                <w:rFonts w:ascii="Arial" w:hAnsi="Arial" w:cs="Arial"/>
                <w:sz w:val="18"/>
              </w:rPr>
            </w:pPr>
          </w:p>
        </w:tc>
        <w:tc>
          <w:tcPr>
            <w:tcW w:w="1417" w:type="dxa"/>
          </w:tcPr>
          <w:p>
            <w:pPr>
              <w:keepNext/>
              <w:keepLines/>
              <w:spacing w:after="0"/>
              <w:jc w:val="center"/>
              <w:rPr>
                <w:rFonts w:ascii="Arial" w:hAnsi="Arial" w:cs="v4.2.0"/>
                <w:sz w:val="18"/>
              </w:rPr>
            </w:pPr>
            <w:r>
              <w:rPr>
                <w:rFonts w:ascii="Arial" w:hAnsi="Arial" w:cs="v4.2.0"/>
                <w:sz w:val="18"/>
              </w:rPr>
              <w:t>GSO</w:t>
            </w:r>
          </w:p>
        </w:tc>
        <w:tc>
          <w:tcPr>
            <w:tcW w:w="1418" w:type="dxa"/>
          </w:tcPr>
          <w:p>
            <w:pPr>
              <w:keepNext/>
              <w:keepLines/>
              <w:spacing w:after="0"/>
              <w:jc w:val="center"/>
              <w:rPr>
                <w:rFonts w:ascii="Arial" w:hAnsi="Arial" w:cs="v4.2.0"/>
                <w:sz w:val="18"/>
              </w:rPr>
            </w:pPr>
            <w:r>
              <w:rPr>
                <w:rFonts w:ascii="Arial" w:hAnsi="Arial" w:cs="v4.2.0"/>
                <w:sz w:val="18"/>
              </w:rPr>
              <w:t>GSO</w:t>
            </w:r>
          </w:p>
        </w:tc>
        <w:tc>
          <w:tcPr>
            <w:tcW w:w="3544" w:type="dxa"/>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8" w:type="dxa"/>
            <w:gridSpan w:val="2"/>
          </w:tcPr>
          <w:p>
            <w:pPr>
              <w:keepNext/>
              <w:keepLines/>
              <w:spacing w:after="0"/>
              <w:rPr>
                <w:rFonts w:ascii="Arial" w:hAnsi="Arial" w:cs="Arial"/>
                <w:sz w:val="18"/>
              </w:rPr>
            </w:pPr>
            <w:r>
              <w:rPr>
                <w:rFonts w:ascii="Arial" w:hAnsi="Arial" w:cs="Arial"/>
                <w:sz w:val="18"/>
              </w:rPr>
              <w:t>Active cell</w:t>
            </w:r>
          </w:p>
        </w:tc>
        <w:tc>
          <w:tcPr>
            <w:tcW w:w="709" w:type="dxa"/>
          </w:tcPr>
          <w:p>
            <w:pPr>
              <w:keepNext/>
              <w:keepLines/>
              <w:spacing w:after="0"/>
              <w:jc w:val="center"/>
              <w:rPr>
                <w:rFonts w:ascii="Arial" w:hAnsi="Arial" w:cs="Arial"/>
                <w:sz w:val="18"/>
              </w:rPr>
            </w:pPr>
          </w:p>
        </w:tc>
        <w:tc>
          <w:tcPr>
            <w:tcW w:w="1417" w:type="dxa"/>
          </w:tcPr>
          <w:p>
            <w:pPr>
              <w:keepNext/>
              <w:keepLines/>
              <w:spacing w:after="0"/>
              <w:jc w:val="center"/>
              <w:rPr>
                <w:rFonts w:ascii="Arial" w:hAnsi="Arial" w:cs="Arial"/>
                <w:sz w:val="18"/>
              </w:rPr>
            </w:pPr>
            <w:r>
              <w:rPr>
                <w:rFonts w:ascii="Arial" w:hAnsi="Arial" w:cs="v4.2.0"/>
                <w:sz w:val="18"/>
              </w:rPr>
              <w:t>Cell 1</w:t>
            </w:r>
          </w:p>
        </w:tc>
        <w:tc>
          <w:tcPr>
            <w:tcW w:w="1418" w:type="dxa"/>
          </w:tcPr>
          <w:p>
            <w:pPr>
              <w:keepNext/>
              <w:keepLines/>
              <w:spacing w:after="0"/>
              <w:jc w:val="center"/>
              <w:rPr>
                <w:rFonts w:ascii="Arial" w:hAnsi="Arial" w:cs="Arial"/>
                <w:sz w:val="18"/>
              </w:rPr>
            </w:pPr>
            <w:r>
              <w:rPr>
                <w:rFonts w:ascii="Arial" w:hAnsi="Arial" w:cs="v4.2.0"/>
                <w:sz w:val="18"/>
              </w:rPr>
              <w:t>Cell 1</w:t>
            </w:r>
          </w:p>
        </w:tc>
        <w:tc>
          <w:tcPr>
            <w:tcW w:w="3544" w:type="dxa"/>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8" w:type="dxa"/>
            <w:gridSpan w:val="2"/>
          </w:tcPr>
          <w:p>
            <w:pPr>
              <w:keepNext/>
              <w:keepLines/>
              <w:spacing w:after="0"/>
              <w:rPr>
                <w:rFonts w:ascii="Arial" w:hAnsi="Arial" w:cs="Arial"/>
                <w:sz w:val="18"/>
              </w:rPr>
            </w:pPr>
            <w:r>
              <w:rPr>
                <w:rFonts w:ascii="Arial" w:hAnsi="Arial" w:cs="Arial"/>
                <w:bCs/>
                <w:sz w:val="18"/>
              </w:rPr>
              <w:t>Neighbour cell</w:t>
            </w:r>
          </w:p>
        </w:tc>
        <w:tc>
          <w:tcPr>
            <w:tcW w:w="709" w:type="dxa"/>
          </w:tcPr>
          <w:p>
            <w:pPr>
              <w:keepNext/>
              <w:keepLines/>
              <w:spacing w:after="0"/>
              <w:jc w:val="center"/>
              <w:rPr>
                <w:rFonts w:ascii="Arial" w:hAnsi="Arial" w:cs="Arial"/>
                <w:sz w:val="18"/>
              </w:rPr>
            </w:pPr>
          </w:p>
        </w:tc>
        <w:tc>
          <w:tcPr>
            <w:tcW w:w="1417" w:type="dxa"/>
          </w:tcPr>
          <w:p>
            <w:pPr>
              <w:keepNext/>
              <w:keepLines/>
              <w:spacing w:after="0"/>
              <w:jc w:val="center"/>
              <w:rPr>
                <w:rFonts w:ascii="Arial" w:hAnsi="Arial" w:cs="Arial"/>
                <w:sz w:val="18"/>
              </w:rPr>
            </w:pPr>
            <w:r>
              <w:rPr>
                <w:rFonts w:ascii="Arial" w:hAnsi="Arial" w:cs="v4.2.0"/>
                <w:sz w:val="18"/>
              </w:rPr>
              <w:t>Cell 2</w:t>
            </w:r>
          </w:p>
        </w:tc>
        <w:tc>
          <w:tcPr>
            <w:tcW w:w="1418" w:type="dxa"/>
          </w:tcPr>
          <w:p>
            <w:pPr>
              <w:keepNext/>
              <w:keepLines/>
              <w:spacing w:after="0"/>
              <w:jc w:val="center"/>
              <w:rPr>
                <w:rFonts w:ascii="Arial" w:hAnsi="Arial" w:cs="Arial"/>
                <w:sz w:val="18"/>
              </w:rPr>
            </w:pPr>
            <w:r>
              <w:rPr>
                <w:rFonts w:ascii="Arial" w:hAnsi="Arial" w:cs="v4.2.0"/>
                <w:sz w:val="18"/>
              </w:rPr>
              <w:t>Cell 2</w:t>
            </w:r>
          </w:p>
        </w:tc>
        <w:tc>
          <w:tcPr>
            <w:tcW w:w="3544" w:type="dxa"/>
          </w:tcPr>
          <w:p>
            <w:pPr>
              <w:keepNext/>
              <w:keepLines/>
              <w:spacing w:after="0"/>
              <w:rPr>
                <w:rFonts w:ascii="Arial" w:hAnsi="Arial" w:cs="Arial"/>
                <w:sz w:val="18"/>
              </w:rPr>
            </w:pPr>
            <w:r>
              <w:rPr>
                <w:rFonts w:ascii="Arial" w:hAnsi="Arial" w:cs="Arial"/>
                <w:sz w:val="18"/>
              </w:rPr>
              <w:t>Cell to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8" w:type="dxa"/>
            <w:gridSpan w:val="2"/>
          </w:tcPr>
          <w:p>
            <w:pPr>
              <w:keepNext/>
              <w:keepLines/>
              <w:spacing w:after="0"/>
              <w:rPr>
                <w:rFonts w:ascii="Arial" w:hAnsi="Arial" w:cs="Arial"/>
                <w:sz w:val="18"/>
              </w:rPr>
            </w:pPr>
            <w:r>
              <w:rPr>
                <w:rFonts w:ascii="Arial" w:hAnsi="Arial" w:cs="Arial"/>
                <w:sz w:val="18"/>
              </w:rPr>
              <w:t>CP length</w:t>
            </w:r>
          </w:p>
        </w:tc>
        <w:tc>
          <w:tcPr>
            <w:tcW w:w="709" w:type="dxa"/>
          </w:tcPr>
          <w:p>
            <w:pPr>
              <w:keepNext/>
              <w:keepLines/>
              <w:spacing w:after="0"/>
              <w:jc w:val="center"/>
              <w:rPr>
                <w:rFonts w:ascii="Arial" w:hAnsi="Arial" w:cs="Arial"/>
                <w:sz w:val="18"/>
              </w:rPr>
            </w:pPr>
          </w:p>
        </w:tc>
        <w:tc>
          <w:tcPr>
            <w:tcW w:w="1417" w:type="dxa"/>
          </w:tcPr>
          <w:p>
            <w:pPr>
              <w:keepNext/>
              <w:keepLines/>
              <w:spacing w:after="0"/>
              <w:jc w:val="center"/>
              <w:rPr>
                <w:rFonts w:ascii="Arial" w:hAnsi="Arial" w:cs="Arial"/>
                <w:sz w:val="18"/>
              </w:rPr>
            </w:pPr>
            <w:r>
              <w:rPr>
                <w:rFonts w:ascii="Arial" w:hAnsi="Arial" w:cs="v4.2.0"/>
                <w:sz w:val="18"/>
              </w:rPr>
              <w:t>Normal</w:t>
            </w:r>
          </w:p>
        </w:tc>
        <w:tc>
          <w:tcPr>
            <w:tcW w:w="1418" w:type="dxa"/>
          </w:tcPr>
          <w:p>
            <w:pPr>
              <w:keepNext/>
              <w:keepLines/>
              <w:spacing w:after="0"/>
              <w:jc w:val="center"/>
              <w:rPr>
                <w:rFonts w:ascii="Arial" w:hAnsi="Arial" w:cs="Arial"/>
                <w:sz w:val="18"/>
              </w:rPr>
            </w:pPr>
            <w:r>
              <w:rPr>
                <w:rFonts w:ascii="Arial" w:hAnsi="Arial" w:cs="v4.2.0"/>
                <w:sz w:val="18"/>
              </w:rPr>
              <w:t>Normal</w:t>
            </w:r>
          </w:p>
        </w:tc>
        <w:tc>
          <w:tcPr>
            <w:tcW w:w="3544" w:type="dxa"/>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8" w:type="dxa"/>
            <w:gridSpan w:val="2"/>
          </w:tcPr>
          <w:p>
            <w:pPr>
              <w:keepNext/>
              <w:keepLines/>
              <w:spacing w:after="0"/>
              <w:rPr>
                <w:rFonts w:ascii="Arial" w:hAnsi="Arial" w:cs="Arial"/>
                <w:sz w:val="18"/>
              </w:rPr>
            </w:pPr>
            <w:r>
              <w:rPr>
                <w:rFonts w:ascii="Arial" w:hAnsi="Arial" w:cs="Arial"/>
                <w:sz w:val="18"/>
              </w:rPr>
              <w:t>DRX</w:t>
            </w:r>
          </w:p>
        </w:tc>
        <w:tc>
          <w:tcPr>
            <w:tcW w:w="709" w:type="dxa"/>
          </w:tcPr>
          <w:p>
            <w:pPr>
              <w:keepNext/>
              <w:keepLines/>
              <w:spacing w:after="0"/>
              <w:jc w:val="center"/>
              <w:rPr>
                <w:rFonts w:ascii="Arial" w:hAnsi="Arial" w:cs="Arial"/>
                <w:sz w:val="18"/>
              </w:rPr>
            </w:pPr>
          </w:p>
        </w:tc>
        <w:tc>
          <w:tcPr>
            <w:tcW w:w="1417" w:type="dxa"/>
          </w:tcPr>
          <w:p>
            <w:pPr>
              <w:keepNext/>
              <w:keepLines/>
              <w:spacing w:after="0"/>
              <w:jc w:val="center"/>
              <w:rPr>
                <w:rFonts w:ascii="Arial" w:hAnsi="Arial" w:cs="Arial"/>
                <w:sz w:val="18"/>
              </w:rPr>
            </w:pPr>
            <w:r>
              <w:rPr>
                <w:rFonts w:ascii="Arial" w:hAnsi="Arial" w:cs="v4.2.0"/>
                <w:sz w:val="18"/>
              </w:rPr>
              <w:t>ON</w:t>
            </w:r>
          </w:p>
        </w:tc>
        <w:tc>
          <w:tcPr>
            <w:tcW w:w="1418" w:type="dxa"/>
          </w:tcPr>
          <w:p>
            <w:pPr>
              <w:keepNext/>
              <w:keepLines/>
              <w:spacing w:after="0"/>
              <w:jc w:val="center"/>
              <w:rPr>
                <w:rFonts w:ascii="Arial" w:hAnsi="Arial" w:cs="Arial"/>
                <w:sz w:val="18"/>
              </w:rPr>
            </w:pPr>
            <w:r>
              <w:rPr>
                <w:rFonts w:ascii="Arial" w:hAnsi="Arial" w:cs="v4.2.0"/>
                <w:sz w:val="18"/>
              </w:rPr>
              <w:t>ON</w:t>
            </w:r>
          </w:p>
        </w:tc>
        <w:tc>
          <w:tcPr>
            <w:tcW w:w="3544" w:type="dxa"/>
          </w:tcPr>
          <w:p>
            <w:pPr>
              <w:keepNext/>
              <w:keepLines/>
              <w:spacing w:after="0"/>
              <w:rPr>
                <w:rFonts w:ascii="Arial" w:hAnsi="Arial" w:cs="Arial"/>
                <w:sz w:val="18"/>
              </w:rPr>
            </w:pPr>
            <w:r>
              <w:rPr>
                <w:rFonts w:ascii="Arial" w:hAnsi="Arial" w:cs="Arial"/>
                <w:sz w:val="18"/>
              </w:rPr>
              <w:t>DRX related parameters are defined in Table A.14.5.1.2.1-3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34" w:type="dxa"/>
            <w:vMerge w:val="restart"/>
          </w:tcPr>
          <w:p>
            <w:pPr>
              <w:keepNext/>
              <w:keepLines/>
              <w:spacing w:after="0"/>
              <w:rPr>
                <w:rFonts w:ascii="Arial" w:hAnsi="Arial" w:cs="Arial"/>
                <w:bCs/>
                <w:sz w:val="18"/>
              </w:rPr>
            </w:pPr>
            <w:r>
              <w:rPr>
                <w:rFonts w:ascii="Arial" w:hAnsi="Arial" w:cs="Arial"/>
                <w:sz w:val="18"/>
              </w:rPr>
              <w:t>A3</w:t>
            </w:r>
          </w:p>
        </w:tc>
        <w:tc>
          <w:tcPr>
            <w:tcW w:w="1984" w:type="dxa"/>
          </w:tcPr>
          <w:p>
            <w:pPr>
              <w:keepNext/>
              <w:keepLines/>
              <w:spacing w:after="0"/>
              <w:rPr>
                <w:rFonts w:ascii="Arial" w:hAnsi="Arial" w:cs="Arial"/>
                <w:bCs/>
                <w:sz w:val="18"/>
              </w:rPr>
            </w:pPr>
            <w:r>
              <w:rPr>
                <w:rFonts w:ascii="Arial" w:hAnsi="Arial" w:cs="Arial"/>
                <w:sz w:val="18"/>
              </w:rPr>
              <w:t>Offset</w:t>
            </w:r>
          </w:p>
        </w:tc>
        <w:tc>
          <w:tcPr>
            <w:tcW w:w="709" w:type="dxa"/>
          </w:tcPr>
          <w:p>
            <w:pPr>
              <w:keepNext/>
              <w:keepLines/>
              <w:spacing w:after="0"/>
              <w:jc w:val="center"/>
              <w:rPr>
                <w:rFonts w:ascii="Arial" w:hAnsi="Arial" w:cs="v4.2.0"/>
                <w:sz w:val="18"/>
              </w:rPr>
            </w:pPr>
            <w:r>
              <w:rPr>
                <w:rFonts w:ascii="Arial" w:hAnsi="Arial" w:cs="v4.2.0"/>
                <w:sz w:val="18"/>
              </w:rPr>
              <w:t>dB</w:t>
            </w:r>
          </w:p>
        </w:tc>
        <w:tc>
          <w:tcPr>
            <w:tcW w:w="1417" w:type="dxa"/>
            <w:vAlign w:val="center"/>
          </w:tcPr>
          <w:p>
            <w:pPr>
              <w:keepNext/>
              <w:keepLines/>
              <w:spacing w:after="0"/>
              <w:jc w:val="center"/>
              <w:rPr>
                <w:rFonts w:ascii="Arial" w:hAnsi="Arial" w:cs="v4.2.0"/>
                <w:sz w:val="18"/>
              </w:rPr>
            </w:pPr>
            <w:r>
              <w:rPr>
                <w:rFonts w:ascii="Arial" w:hAnsi="Arial" w:cs="v4.2.0"/>
                <w:sz w:val="18"/>
              </w:rPr>
              <w:t>-6</w:t>
            </w:r>
          </w:p>
        </w:tc>
        <w:tc>
          <w:tcPr>
            <w:tcW w:w="1418" w:type="dxa"/>
            <w:vAlign w:val="center"/>
          </w:tcPr>
          <w:p>
            <w:pPr>
              <w:keepNext/>
              <w:keepLines/>
              <w:spacing w:after="0"/>
              <w:jc w:val="center"/>
              <w:rPr>
                <w:rFonts w:ascii="Arial" w:hAnsi="Arial" w:cs="v4.2.0"/>
                <w:sz w:val="18"/>
              </w:rPr>
            </w:pPr>
            <w:r>
              <w:rPr>
                <w:rFonts w:ascii="Arial" w:hAnsi="Arial" w:cs="v4.2.0"/>
                <w:sz w:val="18"/>
              </w:rPr>
              <w:t>-6</w:t>
            </w:r>
          </w:p>
        </w:tc>
        <w:tc>
          <w:tcPr>
            <w:tcW w:w="3544" w:type="dxa"/>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34" w:type="dxa"/>
            <w:vMerge w:val="continue"/>
          </w:tcPr>
          <w:p>
            <w:pPr>
              <w:keepNext/>
              <w:keepLines/>
              <w:spacing w:after="0"/>
              <w:rPr>
                <w:rFonts w:ascii="Arial" w:hAnsi="Arial" w:cs="Arial"/>
                <w:bCs/>
                <w:sz w:val="18"/>
              </w:rPr>
            </w:pPr>
          </w:p>
        </w:tc>
        <w:tc>
          <w:tcPr>
            <w:tcW w:w="1984" w:type="dxa"/>
          </w:tcPr>
          <w:p>
            <w:pPr>
              <w:keepNext/>
              <w:keepLines/>
              <w:spacing w:after="0"/>
              <w:rPr>
                <w:rFonts w:ascii="Arial" w:hAnsi="Arial" w:cs="Arial"/>
                <w:bCs/>
                <w:sz w:val="18"/>
              </w:rPr>
            </w:pPr>
            <w:r>
              <w:rPr>
                <w:rFonts w:ascii="Arial" w:hAnsi="Arial" w:cs="Arial"/>
                <w:sz w:val="18"/>
              </w:rPr>
              <w:t>Hysteresis</w:t>
            </w:r>
          </w:p>
        </w:tc>
        <w:tc>
          <w:tcPr>
            <w:tcW w:w="709" w:type="dxa"/>
          </w:tcPr>
          <w:p>
            <w:pPr>
              <w:keepNext/>
              <w:keepLines/>
              <w:spacing w:after="0"/>
              <w:jc w:val="center"/>
              <w:rPr>
                <w:rFonts w:ascii="Arial" w:hAnsi="Arial" w:cs="v4.2.0"/>
                <w:sz w:val="18"/>
              </w:rPr>
            </w:pPr>
            <w:r>
              <w:rPr>
                <w:rFonts w:ascii="Arial" w:hAnsi="Arial" w:cs="v4.2.0"/>
                <w:sz w:val="18"/>
              </w:rPr>
              <w:t>dB</w:t>
            </w:r>
          </w:p>
        </w:tc>
        <w:tc>
          <w:tcPr>
            <w:tcW w:w="1417" w:type="dxa"/>
          </w:tcPr>
          <w:p>
            <w:pPr>
              <w:keepNext/>
              <w:keepLines/>
              <w:spacing w:after="0"/>
              <w:jc w:val="center"/>
              <w:rPr>
                <w:rFonts w:ascii="Arial" w:hAnsi="Arial" w:cs="v4.2.0"/>
                <w:sz w:val="18"/>
              </w:rPr>
            </w:pPr>
            <w:r>
              <w:rPr>
                <w:rFonts w:ascii="Arial" w:hAnsi="Arial" w:cs="v4.2.0"/>
                <w:sz w:val="18"/>
              </w:rPr>
              <w:t>0</w:t>
            </w:r>
          </w:p>
        </w:tc>
        <w:tc>
          <w:tcPr>
            <w:tcW w:w="1418" w:type="dxa"/>
          </w:tcPr>
          <w:p>
            <w:pPr>
              <w:keepNext/>
              <w:keepLines/>
              <w:spacing w:after="0"/>
              <w:jc w:val="center"/>
              <w:rPr>
                <w:rFonts w:ascii="Arial" w:hAnsi="Arial" w:cs="v4.2.0"/>
                <w:sz w:val="18"/>
              </w:rPr>
            </w:pPr>
            <w:r>
              <w:rPr>
                <w:rFonts w:ascii="Arial" w:hAnsi="Arial" w:cs="v4.2.0"/>
                <w:sz w:val="18"/>
              </w:rPr>
              <w:t>0</w:t>
            </w:r>
          </w:p>
        </w:tc>
        <w:tc>
          <w:tcPr>
            <w:tcW w:w="3544" w:type="dxa"/>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34" w:type="dxa"/>
            <w:vMerge w:val="continue"/>
          </w:tcPr>
          <w:p>
            <w:pPr>
              <w:keepNext/>
              <w:keepLines/>
              <w:spacing w:after="0"/>
              <w:rPr>
                <w:rFonts w:ascii="Arial" w:hAnsi="Arial" w:cs="Arial"/>
                <w:bCs/>
                <w:sz w:val="18"/>
              </w:rPr>
            </w:pPr>
          </w:p>
        </w:tc>
        <w:tc>
          <w:tcPr>
            <w:tcW w:w="1984" w:type="dxa"/>
          </w:tcPr>
          <w:p>
            <w:pPr>
              <w:keepNext/>
              <w:keepLines/>
              <w:spacing w:after="0"/>
              <w:rPr>
                <w:rFonts w:ascii="Arial" w:hAnsi="Arial" w:cs="Arial"/>
                <w:sz w:val="18"/>
              </w:rPr>
            </w:pPr>
            <w:r>
              <w:rPr>
                <w:rFonts w:ascii="Arial" w:hAnsi="Arial" w:cs="Arial"/>
                <w:sz w:val="18"/>
              </w:rPr>
              <w:t>Time To Trigger</w:t>
            </w:r>
          </w:p>
        </w:tc>
        <w:tc>
          <w:tcPr>
            <w:tcW w:w="709" w:type="dxa"/>
          </w:tcPr>
          <w:p>
            <w:pPr>
              <w:keepNext/>
              <w:keepLines/>
              <w:spacing w:after="0"/>
              <w:jc w:val="center"/>
              <w:rPr>
                <w:rFonts w:ascii="Arial" w:hAnsi="Arial" w:cs="v4.2.0"/>
                <w:sz w:val="18"/>
              </w:rPr>
            </w:pPr>
            <w:r>
              <w:rPr>
                <w:rFonts w:ascii="Arial" w:hAnsi="Arial" w:cs="v4.2.0"/>
                <w:sz w:val="18"/>
              </w:rPr>
              <w:t>s</w:t>
            </w:r>
          </w:p>
        </w:tc>
        <w:tc>
          <w:tcPr>
            <w:tcW w:w="1417" w:type="dxa"/>
            <w:vAlign w:val="center"/>
          </w:tcPr>
          <w:p>
            <w:pPr>
              <w:keepNext/>
              <w:keepLines/>
              <w:spacing w:after="0"/>
              <w:jc w:val="center"/>
              <w:rPr>
                <w:rFonts w:ascii="Arial" w:hAnsi="Arial" w:cs="v4.2.0"/>
                <w:sz w:val="18"/>
              </w:rPr>
            </w:pPr>
            <w:r>
              <w:rPr>
                <w:rFonts w:ascii="Arial" w:hAnsi="Arial" w:cs="v4.2.0"/>
                <w:sz w:val="18"/>
              </w:rPr>
              <w:t>0</w:t>
            </w:r>
          </w:p>
        </w:tc>
        <w:tc>
          <w:tcPr>
            <w:tcW w:w="1418" w:type="dxa"/>
            <w:vAlign w:val="center"/>
          </w:tcPr>
          <w:p>
            <w:pPr>
              <w:keepNext/>
              <w:keepLines/>
              <w:spacing w:after="0"/>
              <w:jc w:val="center"/>
              <w:rPr>
                <w:rFonts w:ascii="Arial" w:hAnsi="Arial" w:cs="v4.2.0"/>
                <w:sz w:val="18"/>
              </w:rPr>
            </w:pPr>
            <w:r>
              <w:rPr>
                <w:rFonts w:ascii="Arial" w:hAnsi="Arial" w:cs="v4.2.0"/>
                <w:sz w:val="18"/>
              </w:rPr>
              <w:t>0</w:t>
            </w:r>
          </w:p>
        </w:tc>
        <w:tc>
          <w:tcPr>
            <w:tcW w:w="3544" w:type="dxa"/>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8" w:type="dxa"/>
            <w:gridSpan w:val="2"/>
          </w:tcPr>
          <w:p>
            <w:pPr>
              <w:keepNext/>
              <w:keepLines/>
              <w:spacing w:after="0"/>
              <w:rPr>
                <w:rFonts w:ascii="Arial" w:hAnsi="Arial" w:cs="Arial"/>
                <w:sz w:val="18"/>
              </w:rPr>
            </w:pPr>
            <w:r>
              <w:rPr>
                <w:rFonts w:ascii="Arial" w:hAnsi="Arial" w:cs="Arial"/>
                <w:sz w:val="18"/>
              </w:rPr>
              <w:t>Filter coefficient</w:t>
            </w:r>
          </w:p>
        </w:tc>
        <w:tc>
          <w:tcPr>
            <w:tcW w:w="709" w:type="dxa"/>
          </w:tcPr>
          <w:p>
            <w:pPr>
              <w:keepNext/>
              <w:keepLines/>
              <w:spacing w:after="0"/>
              <w:jc w:val="center"/>
              <w:rPr>
                <w:rFonts w:ascii="Arial" w:hAnsi="Arial" w:cs="Arial"/>
                <w:sz w:val="18"/>
              </w:rPr>
            </w:pPr>
          </w:p>
        </w:tc>
        <w:tc>
          <w:tcPr>
            <w:tcW w:w="1417" w:type="dxa"/>
          </w:tcPr>
          <w:p>
            <w:pPr>
              <w:keepNext/>
              <w:keepLines/>
              <w:spacing w:after="0"/>
              <w:jc w:val="center"/>
              <w:rPr>
                <w:rFonts w:ascii="Arial" w:hAnsi="Arial" w:cs="Arial"/>
                <w:sz w:val="18"/>
              </w:rPr>
            </w:pPr>
            <w:r>
              <w:rPr>
                <w:rFonts w:ascii="Arial" w:hAnsi="Arial" w:cs="v4.2.0"/>
                <w:sz w:val="18"/>
              </w:rPr>
              <w:t>0</w:t>
            </w:r>
          </w:p>
        </w:tc>
        <w:tc>
          <w:tcPr>
            <w:tcW w:w="1418" w:type="dxa"/>
          </w:tcPr>
          <w:p>
            <w:pPr>
              <w:keepNext/>
              <w:keepLines/>
              <w:spacing w:after="0"/>
              <w:jc w:val="center"/>
              <w:rPr>
                <w:rFonts w:ascii="Arial" w:hAnsi="Arial" w:cs="Arial"/>
                <w:sz w:val="18"/>
              </w:rPr>
            </w:pPr>
            <w:r>
              <w:rPr>
                <w:rFonts w:ascii="Arial" w:hAnsi="Arial" w:cs="v4.2.0"/>
                <w:sz w:val="18"/>
              </w:rPr>
              <w:t>0</w:t>
            </w:r>
          </w:p>
        </w:tc>
        <w:tc>
          <w:tcPr>
            <w:tcW w:w="3544" w:type="dxa"/>
          </w:tcPr>
          <w:p>
            <w:pPr>
              <w:keepNext/>
              <w:keepLines/>
              <w:spacing w:after="0"/>
              <w:rPr>
                <w:rFonts w:ascii="Arial" w:hAnsi="Arial" w:cs="Arial"/>
                <w:sz w:val="18"/>
              </w:rPr>
            </w:pPr>
            <w:r>
              <w:rPr>
                <w:rFonts w:ascii="Arial" w:hAnsi="Arial" w:cs="Arial"/>
                <w:sz w:val="18"/>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8" w:type="dxa"/>
            <w:gridSpan w:val="2"/>
          </w:tcPr>
          <w:p>
            <w:pPr>
              <w:keepNext/>
              <w:keepLines/>
              <w:spacing w:after="0"/>
              <w:rPr>
                <w:rFonts w:ascii="Arial" w:hAnsi="Arial" w:cs="Arial"/>
                <w:sz w:val="18"/>
              </w:rPr>
            </w:pPr>
            <w:r>
              <w:rPr>
                <w:rFonts w:ascii="Arial" w:hAnsi="Arial" w:cs="Arial"/>
                <w:sz w:val="18"/>
              </w:rPr>
              <w:t>Gap pattern ID</w:t>
            </w:r>
          </w:p>
        </w:tc>
        <w:tc>
          <w:tcPr>
            <w:tcW w:w="709" w:type="dxa"/>
          </w:tcPr>
          <w:p>
            <w:pPr>
              <w:keepNext/>
              <w:keepLines/>
              <w:spacing w:after="0"/>
              <w:jc w:val="center"/>
              <w:rPr>
                <w:rFonts w:ascii="Arial" w:hAnsi="Arial" w:cs="Arial"/>
                <w:sz w:val="18"/>
              </w:rPr>
            </w:pPr>
          </w:p>
        </w:tc>
        <w:tc>
          <w:tcPr>
            <w:tcW w:w="1417" w:type="dxa"/>
          </w:tcPr>
          <w:p>
            <w:pPr>
              <w:keepNext/>
              <w:keepLines/>
              <w:spacing w:after="0"/>
              <w:jc w:val="center"/>
              <w:rPr>
                <w:rFonts w:ascii="Arial" w:hAnsi="Arial" w:cs="Arial"/>
                <w:sz w:val="18"/>
              </w:rPr>
            </w:pPr>
            <w:r>
              <w:rPr>
                <w:rFonts w:ascii="Arial" w:hAnsi="Arial" w:cs="Arial"/>
                <w:sz w:val="18"/>
              </w:rPr>
              <w:t>0</w:t>
            </w:r>
          </w:p>
        </w:tc>
        <w:tc>
          <w:tcPr>
            <w:tcW w:w="1418" w:type="dxa"/>
          </w:tcPr>
          <w:p>
            <w:pPr>
              <w:keepNext/>
              <w:keepLines/>
              <w:spacing w:after="0"/>
              <w:jc w:val="center"/>
              <w:rPr>
                <w:rFonts w:ascii="Arial" w:hAnsi="Arial" w:cs="Arial"/>
                <w:sz w:val="18"/>
              </w:rPr>
            </w:pPr>
            <w:r>
              <w:rPr>
                <w:rFonts w:ascii="Arial" w:hAnsi="Arial" w:cs="Arial"/>
                <w:sz w:val="18"/>
              </w:rPr>
              <w:t>0</w:t>
            </w:r>
          </w:p>
        </w:tc>
        <w:tc>
          <w:tcPr>
            <w:tcW w:w="3544" w:type="dxa"/>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8" w:type="dxa"/>
            <w:gridSpan w:val="2"/>
          </w:tcPr>
          <w:p>
            <w:pPr>
              <w:keepNext/>
              <w:keepLines/>
              <w:spacing w:after="0"/>
              <w:rPr>
                <w:rFonts w:ascii="Arial" w:hAnsi="Arial" w:cs="Arial"/>
                <w:sz w:val="18"/>
              </w:rPr>
            </w:pPr>
            <w:r>
              <w:rPr>
                <w:rFonts w:ascii="Arial" w:hAnsi="Arial" w:cs="Arial"/>
                <w:sz w:val="18"/>
              </w:rPr>
              <w:t>T1</w:t>
            </w:r>
          </w:p>
        </w:tc>
        <w:tc>
          <w:tcPr>
            <w:tcW w:w="709" w:type="dxa"/>
          </w:tcPr>
          <w:p>
            <w:pPr>
              <w:keepNext/>
              <w:keepLines/>
              <w:spacing w:after="0"/>
              <w:jc w:val="center"/>
              <w:rPr>
                <w:rFonts w:ascii="Arial" w:hAnsi="Arial" w:cs="Arial"/>
                <w:sz w:val="18"/>
              </w:rPr>
            </w:pPr>
            <w:r>
              <w:rPr>
                <w:rFonts w:ascii="Arial" w:hAnsi="Arial" w:cs="v4.2.0"/>
                <w:sz w:val="18"/>
              </w:rPr>
              <w:t>s</w:t>
            </w:r>
          </w:p>
        </w:tc>
        <w:tc>
          <w:tcPr>
            <w:tcW w:w="1417" w:type="dxa"/>
          </w:tcPr>
          <w:p>
            <w:pPr>
              <w:keepNext/>
              <w:keepLines/>
              <w:spacing w:after="0"/>
              <w:jc w:val="center"/>
              <w:rPr>
                <w:rFonts w:ascii="Arial" w:hAnsi="Arial" w:cs="Arial"/>
                <w:sz w:val="18"/>
              </w:rPr>
            </w:pPr>
            <w:r>
              <w:rPr>
                <w:rFonts w:ascii="Arial" w:hAnsi="Arial" w:cs="v4.2.0"/>
                <w:sz w:val="18"/>
              </w:rPr>
              <w:t>5</w:t>
            </w:r>
          </w:p>
        </w:tc>
        <w:tc>
          <w:tcPr>
            <w:tcW w:w="1418" w:type="dxa"/>
          </w:tcPr>
          <w:p>
            <w:pPr>
              <w:keepNext/>
              <w:keepLines/>
              <w:spacing w:after="0"/>
              <w:jc w:val="center"/>
              <w:rPr>
                <w:rFonts w:ascii="Arial" w:hAnsi="Arial" w:cs="Arial"/>
                <w:sz w:val="18"/>
              </w:rPr>
            </w:pPr>
            <w:r>
              <w:rPr>
                <w:rFonts w:ascii="Arial" w:hAnsi="Arial" w:cs="v4.2.0"/>
                <w:sz w:val="18"/>
              </w:rPr>
              <w:t>5</w:t>
            </w:r>
          </w:p>
        </w:tc>
        <w:tc>
          <w:tcPr>
            <w:tcW w:w="3544" w:type="dxa"/>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8" w:type="dxa"/>
            <w:gridSpan w:val="2"/>
          </w:tcPr>
          <w:p>
            <w:pPr>
              <w:keepNext/>
              <w:keepLines/>
              <w:spacing w:after="0"/>
              <w:rPr>
                <w:rFonts w:ascii="Arial" w:hAnsi="Arial" w:cs="Arial"/>
                <w:sz w:val="18"/>
              </w:rPr>
            </w:pPr>
            <w:r>
              <w:rPr>
                <w:rFonts w:ascii="Arial" w:hAnsi="Arial" w:cs="Arial"/>
                <w:sz w:val="18"/>
              </w:rPr>
              <w:t>T2</w:t>
            </w:r>
          </w:p>
        </w:tc>
        <w:tc>
          <w:tcPr>
            <w:tcW w:w="709" w:type="dxa"/>
          </w:tcPr>
          <w:p>
            <w:pPr>
              <w:keepNext/>
              <w:keepLines/>
              <w:spacing w:after="0"/>
              <w:jc w:val="center"/>
              <w:rPr>
                <w:rFonts w:ascii="Arial" w:hAnsi="Arial" w:cs="Arial"/>
                <w:sz w:val="18"/>
              </w:rPr>
            </w:pPr>
            <w:r>
              <w:rPr>
                <w:rFonts w:ascii="Arial" w:hAnsi="Arial" w:cs="v4.2.0"/>
                <w:sz w:val="18"/>
              </w:rPr>
              <w:t>s</w:t>
            </w:r>
          </w:p>
        </w:tc>
        <w:tc>
          <w:tcPr>
            <w:tcW w:w="1417" w:type="dxa"/>
          </w:tcPr>
          <w:p>
            <w:pPr>
              <w:keepNext/>
              <w:keepLines/>
              <w:spacing w:after="0"/>
              <w:jc w:val="center"/>
              <w:rPr>
                <w:rFonts w:ascii="Arial" w:hAnsi="Arial" w:cs="Arial"/>
                <w:sz w:val="18"/>
              </w:rPr>
            </w:pPr>
            <w:r>
              <w:rPr>
                <w:rFonts w:ascii="Arial" w:hAnsi="Arial" w:cs="v4.2.0"/>
                <w:sz w:val="18"/>
              </w:rPr>
              <w:t>5</w:t>
            </w:r>
          </w:p>
        </w:tc>
        <w:tc>
          <w:tcPr>
            <w:tcW w:w="1418" w:type="dxa"/>
          </w:tcPr>
          <w:p>
            <w:pPr>
              <w:keepNext/>
              <w:keepLines/>
              <w:spacing w:after="0"/>
              <w:jc w:val="center"/>
              <w:rPr>
                <w:rFonts w:ascii="Arial" w:hAnsi="Arial" w:cs="Arial"/>
                <w:sz w:val="18"/>
              </w:rPr>
            </w:pPr>
            <w:r>
              <w:rPr>
                <w:rFonts w:ascii="Arial" w:hAnsi="Arial" w:cs="Arial"/>
                <w:sz w:val="18"/>
              </w:rPr>
              <w:t>30</w:t>
            </w:r>
          </w:p>
        </w:tc>
        <w:tc>
          <w:tcPr>
            <w:tcW w:w="3544" w:type="dxa"/>
          </w:tcPr>
          <w:p>
            <w:pPr>
              <w:keepNext/>
              <w:keepLines/>
              <w:spacing w:after="0"/>
              <w:rPr>
                <w:rFonts w:ascii="Arial" w:hAnsi="Arial" w:cs="Arial"/>
                <w:sz w:val="18"/>
              </w:rPr>
            </w:pPr>
          </w:p>
        </w:tc>
      </w:tr>
    </w:tbl>
    <w:p>
      <w:pPr>
        <w:rPr>
          <w:snapToGrid w:val="0"/>
        </w:rPr>
      </w:pPr>
    </w:p>
    <w:p>
      <w:pPr>
        <w:keepNext/>
        <w:keepLines/>
        <w:spacing w:before="60"/>
        <w:jc w:val="center"/>
        <w:rPr>
          <w:rFonts w:ascii="Arial" w:hAnsi="Arial"/>
          <w:b/>
        </w:rPr>
      </w:pPr>
      <w:r>
        <w:rPr>
          <w:rFonts w:ascii="Arial" w:hAnsi="Arial"/>
          <w:b/>
        </w:rPr>
        <w:t xml:space="preserve">Table A.14.5.1.2.1-2: Cell specific test parameters for E-UTRAN FDD-FDD intra-frequency event triggered reporting under </w:t>
      </w:r>
      <w:ins w:id="25" w:author="CMCC-shiyuan" w:date="2024-04-01T17:27:08Z">
        <w:r>
          <w:rPr>
            <w:rFonts w:hint="eastAsia" w:ascii="Arial" w:hAnsi="Arial"/>
            <w:b/>
            <w:lang w:val="en-US" w:eastAsia="zh-CN"/>
          </w:rPr>
          <w:t>AWGN</w:t>
        </w:r>
      </w:ins>
      <w:del w:id="26" w:author="CMCC-shiyuan" w:date="2024-04-01T17:27:06Z">
        <w:r>
          <w:rPr>
            <w:rFonts w:ascii="Arial" w:hAnsi="Arial"/>
            <w:b/>
          </w:rPr>
          <w:delText>fading propagation</w:delText>
        </w:r>
      </w:del>
      <w:r>
        <w:rPr>
          <w:rFonts w:ascii="Arial" w:hAnsi="Arial"/>
          <w:b/>
        </w:rPr>
        <w:t xml:space="preserve"> conditions in synchronous cells for Cat-M1 UE when DRX is used</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1276"/>
        <w:gridCol w:w="1275"/>
        <w:gridCol w:w="1276"/>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093" w:type="dxa"/>
            <w:vMerge w:val="restart"/>
            <w:tcBorders>
              <w:top w:val="single" w:color="auto" w:sz="4" w:space="0"/>
              <w:left w:val="single" w:color="auto" w:sz="4" w:space="0"/>
            </w:tcBorders>
          </w:tcPr>
          <w:p>
            <w:pPr>
              <w:keepNext/>
              <w:keepLines/>
              <w:spacing w:after="0"/>
              <w:jc w:val="center"/>
              <w:rPr>
                <w:rFonts w:ascii="Arial" w:hAnsi="Arial" w:cs="Arial"/>
                <w:b/>
                <w:sz w:val="18"/>
              </w:rPr>
            </w:pPr>
            <w:r>
              <w:rPr>
                <w:rFonts w:ascii="Arial" w:hAnsi="Arial" w:cs="Arial"/>
                <w:b/>
                <w:sz w:val="18"/>
              </w:rPr>
              <w:t>Parameter</w:t>
            </w:r>
          </w:p>
        </w:tc>
        <w:tc>
          <w:tcPr>
            <w:tcW w:w="1276" w:type="dxa"/>
            <w:vMerge w:val="restart"/>
            <w:tcBorders>
              <w:top w:val="single" w:color="auto" w:sz="4" w:space="0"/>
            </w:tcBorders>
          </w:tcPr>
          <w:p>
            <w:pPr>
              <w:keepNext/>
              <w:keepLines/>
              <w:spacing w:after="0"/>
              <w:jc w:val="center"/>
              <w:rPr>
                <w:rFonts w:ascii="Arial" w:hAnsi="Arial" w:cs="Arial"/>
                <w:b/>
                <w:sz w:val="18"/>
              </w:rPr>
            </w:pPr>
            <w:r>
              <w:rPr>
                <w:rFonts w:ascii="Arial" w:hAnsi="Arial" w:cs="Arial"/>
                <w:b/>
                <w:sz w:val="18"/>
              </w:rPr>
              <w:t>Unit</w:t>
            </w:r>
          </w:p>
        </w:tc>
        <w:tc>
          <w:tcPr>
            <w:tcW w:w="2551" w:type="dxa"/>
            <w:gridSpan w:val="2"/>
            <w:tcBorders>
              <w:top w:val="single" w:color="auto" w:sz="4" w:space="0"/>
            </w:tcBorders>
          </w:tcPr>
          <w:p>
            <w:pPr>
              <w:keepNext/>
              <w:keepLines/>
              <w:spacing w:after="0"/>
              <w:jc w:val="center"/>
              <w:rPr>
                <w:rFonts w:ascii="Arial" w:hAnsi="Arial" w:cs="Arial"/>
                <w:b/>
                <w:sz w:val="18"/>
              </w:rPr>
            </w:pPr>
            <w:r>
              <w:rPr>
                <w:rFonts w:ascii="Arial" w:hAnsi="Arial" w:cs="Arial"/>
                <w:b/>
                <w:sz w:val="18"/>
              </w:rPr>
              <w:t>Cell 1</w:t>
            </w:r>
          </w:p>
        </w:tc>
        <w:tc>
          <w:tcPr>
            <w:tcW w:w="2693" w:type="dxa"/>
            <w:gridSpan w:val="2"/>
            <w:tcBorders>
              <w:top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vMerge w:val="continue"/>
            <w:tcBorders>
              <w:left w:val="single" w:color="auto" w:sz="4" w:space="0"/>
              <w:bottom w:val="single" w:color="auto" w:sz="4" w:space="0"/>
            </w:tcBorders>
          </w:tcPr>
          <w:p>
            <w:pPr>
              <w:keepNext/>
              <w:keepLines/>
              <w:spacing w:after="0"/>
              <w:jc w:val="center"/>
              <w:rPr>
                <w:rFonts w:ascii="Arial" w:hAnsi="Arial" w:cs="Arial"/>
                <w:b/>
                <w:sz w:val="18"/>
              </w:rPr>
            </w:pPr>
          </w:p>
        </w:tc>
        <w:tc>
          <w:tcPr>
            <w:tcW w:w="1276" w:type="dxa"/>
            <w:vMerge w:val="continue"/>
            <w:tcBorders>
              <w:bottom w:val="single" w:color="auto" w:sz="4" w:space="0"/>
            </w:tcBorders>
          </w:tcPr>
          <w:p>
            <w:pPr>
              <w:keepNext/>
              <w:keepLines/>
              <w:spacing w:after="0"/>
              <w:jc w:val="center"/>
              <w:rPr>
                <w:rFonts w:ascii="Arial" w:hAnsi="Arial" w:cs="Arial"/>
                <w:b/>
                <w:sz w:val="18"/>
              </w:rPr>
            </w:pPr>
          </w:p>
        </w:tc>
        <w:tc>
          <w:tcPr>
            <w:tcW w:w="1275"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T1</w:t>
            </w:r>
          </w:p>
        </w:tc>
        <w:tc>
          <w:tcPr>
            <w:tcW w:w="1276"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T2</w:t>
            </w:r>
          </w:p>
        </w:tc>
        <w:tc>
          <w:tcPr>
            <w:tcW w:w="1134"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T1</w:t>
            </w:r>
          </w:p>
        </w:tc>
        <w:tc>
          <w:tcPr>
            <w:tcW w:w="1559"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Borders>
              <w:left w:val="single" w:color="auto" w:sz="4" w:space="0"/>
              <w:bottom w:val="single" w:color="auto" w:sz="4" w:space="0"/>
            </w:tcBorders>
          </w:tcPr>
          <w:p>
            <w:pPr>
              <w:keepNext/>
              <w:keepLines/>
              <w:spacing w:after="0"/>
              <w:rPr>
                <w:rFonts w:ascii="Arial" w:hAnsi="Arial" w:cs="Arial"/>
                <w:sz w:val="18"/>
                <w:lang w:val="it-IT"/>
              </w:rPr>
            </w:pPr>
            <w:r>
              <w:rPr>
                <w:rFonts w:ascii="Arial" w:hAnsi="Arial" w:cs="Arial"/>
                <w:sz w:val="18"/>
                <w:lang w:val="it-IT"/>
              </w:rPr>
              <w:t>E-UTRA RF Channel Number</w:t>
            </w:r>
          </w:p>
        </w:tc>
        <w:tc>
          <w:tcPr>
            <w:tcW w:w="1276" w:type="dxa"/>
            <w:tcBorders>
              <w:bottom w:val="single" w:color="auto" w:sz="4" w:space="0"/>
            </w:tcBorders>
          </w:tcPr>
          <w:p>
            <w:pPr>
              <w:keepNext/>
              <w:keepLines/>
              <w:spacing w:after="0"/>
              <w:jc w:val="center"/>
              <w:rPr>
                <w:rFonts w:ascii="Arial" w:hAnsi="Arial" w:cs="Arial"/>
                <w:sz w:val="18"/>
                <w:lang w:val="it-IT"/>
              </w:rPr>
            </w:pPr>
          </w:p>
        </w:tc>
        <w:tc>
          <w:tcPr>
            <w:tcW w:w="5244" w:type="dxa"/>
            <w:gridSpan w:val="4"/>
          </w:tcPr>
          <w:p>
            <w:pPr>
              <w:keepNext/>
              <w:keepLines/>
              <w:spacing w:after="0"/>
              <w:jc w:val="center"/>
              <w:rPr>
                <w:rFonts w:ascii="Arial" w:hAnsi="Arial" w:cs="Arial"/>
                <w:sz w:val="18"/>
              </w:rPr>
            </w:pPr>
            <w:r>
              <w:rPr>
                <w:rFonts w:ascii="Arial" w:hAnsi="Arial" w:cs="Arial"/>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Borders>
              <w:left w:val="single" w:color="auto" w:sz="4" w:space="0"/>
              <w:bottom w:val="single" w:color="auto" w:sz="4" w:space="0"/>
            </w:tcBorders>
          </w:tcPr>
          <w:p>
            <w:pPr>
              <w:keepNext/>
              <w:keepLines/>
              <w:spacing w:after="0"/>
              <w:rPr>
                <w:rFonts w:ascii="Arial" w:hAnsi="Arial" w:cs="Arial"/>
                <w:sz w:val="18"/>
              </w:rPr>
            </w:pPr>
            <w:r>
              <w:rPr>
                <w:rFonts w:ascii="Arial" w:hAnsi="Arial" w:cs="Arial"/>
                <w:bCs/>
                <w:sz w:val="18"/>
              </w:rPr>
              <w:t>BW</w:t>
            </w:r>
            <w:r>
              <w:rPr>
                <w:rFonts w:ascii="Arial" w:hAnsi="Arial" w:cs="Arial"/>
                <w:sz w:val="18"/>
                <w:vertAlign w:val="subscript"/>
              </w:rPr>
              <w:t>channel</w:t>
            </w:r>
          </w:p>
        </w:tc>
        <w:tc>
          <w:tcPr>
            <w:tcW w:w="1276" w:type="dxa"/>
            <w:tcBorders>
              <w:bottom w:val="single" w:color="auto" w:sz="4" w:space="0"/>
            </w:tcBorders>
          </w:tcPr>
          <w:p>
            <w:pPr>
              <w:keepNext/>
              <w:keepLines/>
              <w:spacing w:after="0"/>
              <w:jc w:val="center"/>
              <w:rPr>
                <w:rFonts w:ascii="Arial" w:hAnsi="Arial" w:cs="Arial"/>
                <w:sz w:val="18"/>
              </w:rPr>
            </w:pPr>
            <w:r>
              <w:rPr>
                <w:rFonts w:ascii="Arial" w:hAnsi="Arial" w:cs="Arial"/>
                <w:sz w:val="18"/>
              </w:rPr>
              <w:t>MHz</w:t>
            </w:r>
          </w:p>
        </w:tc>
        <w:tc>
          <w:tcPr>
            <w:tcW w:w="5244" w:type="dxa"/>
            <w:gridSpan w:val="4"/>
          </w:tcPr>
          <w:p>
            <w:pPr>
              <w:keepNext/>
              <w:keepLines/>
              <w:spacing w:after="0"/>
              <w:jc w:val="center"/>
              <w:rPr>
                <w:rFonts w:ascii="Arial" w:hAnsi="Arial" w:cs="Arial"/>
                <w:sz w:val="18"/>
              </w:rPr>
            </w:pPr>
            <w:r>
              <w:rPr>
                <w:rFonts w:ascii="Arial" w:hAnsi="Arial" w:cs="Arial"/>
                <w:sz w:val="18"/>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Borders>
              <w:left w:val="single" w:color="auto" w:sz="4" w:space="0"/>
              <w:bottom w:val="single" w:color="auto" w:sz="4" w:space="0"/>
            </w:tcBorders>
          </w:tcPr>
          <w:p>
            <w:pPr>
              <w:keepNext/>
              <w:keepLines/>
              <w:spacing w:after="0"/>
              <w:rPr>
                <w:rFonts w:ascii="Arial" w:hAnsi="Arial" w:cs="Arial"/>
                <w:sz w:val="18"/>
              </w:rPr>
            </w:pPr>
            <w:r>
              <w:rPr>
                <w:rFonts w:ascii="Arial" w:hAnsi="Arial" w:cs="Arial"/>
                <w:sz w:val="18"/>
              </w:rPr>
              <w:t>PDSCH parameters:</w:t>
            </w:r>
          </w:p>
          <w:p>
            <w:pPr>
              <w:keepNext/>
              <w:keepLines/>
              <w:spacing w:after="0"/>
              <w:rPr>
                <w:rFonts w:ascii="Arial" w:hAnsi="Arial" w:cs="Arial"/>
                <w:bCs/>
                <w:sz w:val="18"/>
              </w:rPr>
            </w:pPr>
            <w:r>
              <w:rPr>
                <w:rFonts w:ascii="Arial" w:hAnsi="Arial" w:cs="Arial"/>
                <w:sz w:val="18"/>
              </w:rPr>
              <w:t>DL Reference Measurement Channel</w:t>
            </w:r>
          </w:p>
        </w:tc>
        <w:tc>
          <w:tcPr>
            <w:tcW w:w="1276" w:type="dxa"/>
            <w:tcBorders>
              <w:bottom w:val="single" w:color="auto" w:sz="4" w:space="0"/>
            </w:tcBorders>
          </w:tcPr>
          <w:p>
            <w:pPr>
              <w:keepNext/>
              <w:keepLines/>
              <w:spacing w:after="0"/>
              <w:jc w:val="center"/>
              <w:rPr>
                <w:rFonts w:ascii="Arial" w:hAnsi="Arial" w:cs="Arial"/>
                <w:sz w:val="18"/>
              </w:rPr>
            </w:pPr>
          </w:p>
        </w:tc>
        <w:tc>
          <w:tcPr>
            <w:tcW w:w="2551" w:type="dxa"/>
            <w:gridSpan w:val="2"/>
          </w:tcPr>
          <w:p>
            <w:pPr>
              <w:keepNext/>
              <w:keepLines/>
              <w:spacing w:after="0"/>
              <w:jc w:val="center"/>
              <w:rPr>
                <w:rFonts w:ascii="Arial" w:hAnsi="Arial" w:cs="Arial"/>
                <w:sz w:val="18"/>
              </w:rPr>
            </w:pPr>
            <w:r>
              <w:rPr>
                <w:rFonts w:ascii="Arial" w:hAnsi="Arial" w:cs="Arial"/>
                <w:sz w:val="18"/>
              </w:rPr>
              <w:t>R.48 FDD</w:t>
            </w:r>
          </w:p>
        </w:tc>
        <w:tc>
          <w:tcPr>
            <w:tcW w:w="2693" w:type="dxa"/>
            <w:gridSpan w:val="2"/>
            <w:tcBorders>
              <w:bottom w:val="single" w:color="auto" w:sz="4" w:space="0"/>
            </w:tcBorders>
          </w:tcPr>
          <w:p>
            <w:pPr>
              <w:keepNext/>
              <w:keepLines/>
              <w:spacing w:after="0"/>
              <w:jc w:val="center"/>
              <w:rPr>
                <w:rFonts w:ascii="Arial" w:hAnsi="Arial" w:cs="Arial"/>
                <w:sz w:val="18"/>
              </w:rPr>
            </w:pPr>
            <w:r>
              <w:rPr>
                <w:rFonts w:ascii="Arial" w:hAnsi="Arial" w:cs="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Borders>
              <w:left w:val="single" w:color="auto" w:sz="4" w:space="0"/>
              <w:bottom w:val="single" w:color="auto" w:sz="4" w:space="0"/>
            </w:tcBorders>
          </w:tcPr>
          <w:p>
            <w:pPr>
              <w:keepNext/>
              <w:keepLines/>
              <w:spacing w:after="0"/>
              <w:rPr>
                <w:rFonts w:ascii="Arial" w:hAnsi="Arial" w:cs="Arial"/>
                <w:sz w:val="18"/>
              </w:rPr>
            </w:pPr>
            <w:r>
              <w:rPr>
                <w:rFonts w:ascii="Arial" w:hAnsi="Arial" w:cs="Arial"/>
                <w:sz w:val="18"/>
              </w:rPr>
              <w:t>MPDCCH parameters:</w:t>
            </w:r>
          </w:p>
          <w:p>
            <w:pPr>
              <w:keepNext/>
              <w:keepLines/>
              <w:spacing w:after="0"/>
              <w:rPr>
                <w:rFonts w:ascii="Arial" w:hAnsi="Arial" w:cs="Arial"/>
                <w:bCs/>
                <w:sz w:val="18"/>
              </w:rPr>
            </w:pPr>
            <w:r>
              <w:rPr>
                <w:rFonts w:ascii="Arial" w:hAnsi="Arial" w:cs="Arial"/>
                <w:sz w:val="18"/>
              </w:rPr>
              <w:t>DL Reference Measurement Channel</w:t>
            </w:r>
          </w:p>
        </w:tc>
        <w:tc>
          <w:tcPr>
            <w:tcW w:w="1276" w:type="dxa"/>
            <w:tcBorders>
              <w:bottom w:val="single" w:color="auto" w:sz="4" w:space="0"/>
            </w:tcBorders>
          </w:tcPr>
          <w:p>
            <w:pPr>
              <w:keepNext/>
              <w:keepLines/>
              <w:spacing w:after="0"/>
              <w:jc w:val="center"/>
              <w:rPr>
                <w:rFonts w:ascii="Arial" w:hAnsi="Arial" w:cs="Arial"/>
                <w:sz w:val="18"/>
              </w:rPr>
            </w:pPr>
          </w:p>
        </w:tc>
        <w:tc>
          <w:tcPr>
            <w:tcW w:w="2551" w:type="dxa"/>
            <w:gridSpan w:val="2"/>
          </w:tcPr>
          <w:p>
            <w:pPr>
              <w:keepNext/>
              <w:keepLines/>
              <w:spacing w:after="0"/>
              <w:jc w:val="center"/>
              <w:rPr>
                <w:rFonts w:ascii="Arial" w:hAnsi="Arial" w:cs="Arial"/>
                <w:sz w:val="18"/>
              </w:rPr>
            </w:pPr>
            <w:r>
              <w:rPr>
                <w:rFonts w:ascii="Arial" w:hAnsi="Arial" w:cs="Arial"/>
                <w:sz w:val="18"/>
              </w:rPr>
              <w:t>R.46 FDD</w:t>
            </w:r>
          </w:p>
        </w:tc>
        <w:tc>
          <w:tcPr>
            <w:tcW w:w="2693" w:type="dxa"/>
            <w:gridSpan w:val="2"/>
            <w:tcBorders>
              <w:bottom w:val="single" w:color="auto" w:sz="4" w:space="0"/>
            </w:tcBorders>
          </w:tcPr>
          <w:p>
            <w:pPr>
              <w:keepNext/>
              <w:keepLines/>
              <w:spacing w:after="0"/>
              <w:jc w:val="center"/>
              <w:rPr>
                <w:rFonts w:ascii="Arial" w:hAnsi="Arial" w:cs="Arial"/>
                <w:sz w:val="18"/>
              </w:rPr>
            </w:pPr>
            <w:r>
              <w:rPr>
                <w:rFonts w:ascii="Arial" w:hAnsi="Arial" w:cs="Arial"/>
                <w:sz w:val="18"/>
              </w:rPr>
              <w:t>R.46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Borders>
              <w:left w:val="single" w:color="auto" w:sz="4" w:space="0"/>
              <w:bottom w:val="single" w:color="auto" w:sz="4" w:space="0"/>
            </w:tcBorders>
          </w:tcPr>
          <w:p>
            <w:pPr>
              <w:keepNext/>
              <w:keepLines/>
              <w:spacing w:after="0"/>
              <w:rPr>
                <w:rFonts w:ascii="Arial" w:hAnsi="Arial" w:cs="Arial"/>
                <w:sz w:val="18"/>
              </w:rPr>
            </w:pPr>
            <w:r>
              <w:rPr>
                <w:rFonts w:ascii="Arial" w:hAnsi="Arial" w:cs="Arial"/>
                <w:bCs/>
                <w:sz w:val="18"/>
              </w:rPr>
              <w:t xml:space="preserve">OCNG Patterns </w:t>
            </w:r>
          </w:p>
        </w:tc>
        <w:tc>
          <w:tcPr>
            <w:tcW w:w="1276" w:type="dxa"/>
            <w:tcBorders>
              <w:bottom w:val="single" w:color="auto" w:sz="4" w:space="0"/>
            </w:tcBorders>
          </w:tcPr>
          <w:p>
            <w:pPr>
              <w:keepNext/>
              <w:keepLines/>
              <w:spacing w:after="0"/>
              <w:jc w:val="center"/>
              <w:rPr>
                <w:rFonts w:ascii="Arial" w:hAnsi="Arial" w:cs="Arial"/>
                <w:sz w:val="18"/>
              </w:rPr>
            </w:pPr>
          </w:p>
        </w:tc>
        <w:tc>
          <w:tcPr>
            <w:tcW w:w="2551" w:type="dxa"/>
            <w:gridSpan w:val="2"/>
          </w:tcPr>
          <w:p>
            <w:pPr>
              <w:keepNext/>
              <w:keepLines/>
              <w:spacing w:after="0"/>
              <w:jc w:val="center"/>
              <w:rPr>
                <w:rFonts w:ascii="Arial" w:hAnsi="Arial" w:cs="v4.2.0"/>
                <w:sz w:val="18"/>
              </w:rPr>
            </w:pPr>
            <w:r>
              <w:rPr>
                <w:rFonts w:ascii="Arial" w:hAnsi="Arial" w:cs="v4.2.0"/>
                <w:sz w:val="18"/>
              </w:rPr>
              <w:t>OP.21 FDD</w:t>
            </w:r>
          </w:p>
        </w:tc>
        <w:tc>
          <w:tcPr>
            <w:tcW w:w="2693" w:type="dxa"/>
            <w:gridSpan w:val="2"/>
            <w:tcBorders>
              <w:bottom w:val="single" w:color="auto" w:sz="4" w:space="0"/>
            </w:tcBorders>
          </w:tcPr>
          <w:p>
            <w:pPr>
              <w:keepNext/>
              <w:keepLines/>
              <w:spacing w:after="0"/>
              <w:jc w:val="center"/>
              <w:rPr>
                <w:rFonts w:ascii="Arial" w:hAnsi="Arial" w:cs="v4.2.0"/>
                <w:sz w:val="18"/>
              </w:rPr>
            </w:pPr>
            <w:r>
              <w:rPr>
                <w:rFonts w:ascii="Arial" w:hAnsi="Arial" w:cs="Arial"/>
                <w:sz w:val="18"/>
              </w:rPr>
              <w:t>OP.6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Borders>
              <w:left w:val="single" w:color="auto" w:sz="4" w:space="0"/>
              <w:bottom w:val="single" w:color="auto" w:sz="4" w:space="0"/>
            </w:tcBorders>
          </w:tcPr>
          <w:p>
            <w:pPr>
              <w:keepNext/>
              <w:keepLines/>
              <w:spacing w:after="0"/>
              <w:rPr>
                <w:rFonts w:ascii="Arial" w:hAnsi="Arial" w:cs="Arial"/>
                <w:sz w:val="18"/>
              </w:rPr>
            </w:pPr>
            <w:r>
              <w:rPr>
                <w:rFonts w:ascii="Arial" w:hAnsi="Arial" w:cs="Arial"/>
                <w:bCs/>
                <w:sz w:val="18"/>
              </w:rPr>
              <w:t>PBCH_RA</w:t>
            </w:r>
          </w:p>
        </w:tc>
        <w:tc>
          <w:tcPr>
            <w:tcW w:w="1276" w:type="dxa"/>
            <w:tcBorders>
              <w:bottom w:val="single" w:color="auto" w:sz="4" w:space="0"/>
            </w:tcBorders>
          </w:tcPr>
          <w:p>
            <w:pPr>
              <w:keepNext/>
              <w:keepLines/>
              <w:spacing w:after="0"/>
              <w:jc w:val="center"/>
              <w:rPr>
                <w:rFonts w:ascii="Arial" w:hAnsi="Arial" w:cs="Arial"/>
                <w:sz w:val="18"/>
              </w:rPr>
            </w:pPr>
            <w:r>
              <w:rPr>
                <w:rFonts w:ascii="Arial" w:hAnsi="Arial" w:cs="Arial"/>
                <w:sz w:val="18"/>
              </w:rPr>
              <w:t>dB</w:t>
            </w:r>
          </w:p>
        </w:tc>
        <w:tc>
          <w:tcPr>
            <w:tcW w:w="2551" w:type="dxa"/>
            <w:gridSpan w:val="2"/>
            <w:vMerge w:val="restart"/>
          </w:tcPr>
          <w:p>
            <w:pPr>
              <w:keepNext/>
              <w:keepLines/>
              <w:spacing w:after="0"/>
              <w:jc w:val="center"/>
              <w:rPr>
                <w:rFonts w:ascii="Arial" w:hAnsi="Arial" w:cs="Arial"/>
                <w:sz w:val="18"/>
              </w:rPr>
            </w:pPr>
          </w:p>
          <w:p>
            <w:pPr>
              <w:keepNext/>
              <w:keepLines/>
              <w:spacing w:after="0"/>
              <w:jc w:val="center"/>
              <w:rPr>
                <w:rFonts w:ascii="Arial" w:hAnsi="Arial" w:cs="Arial"/>
                <w:sz w:val="18"/>
              </w:rPr>
            </w:pPr>
          </w:p>
          <w:p>
            <w:pPr>
              <w:keepNext/>
              <w:keepLines/>
              <w:spacing w:after="0"/>
              <w:jc w:val="center"/>
              <w:rPr>
                <w:rFonts w:ascii="Arial" w:hAnsi="Arial" w:cs="Arial"/>
                <w:sz w:val="18"/>
              </w:rPr>
            </w:pPr>
          </w:p>
          <w:p>
            <w:pPr>
              <w:keepNext/>
              <w:keepLines/>
              <w:spacing w:after="0"/>
              <w:jc w:val="center"/>
              <w:rPr>
                <w:rFonts w:ascii="Arial" w:hAnsi="Arial" w:cs="Arial"/>
                <w:sz w:val="18"/>
              </w:rPr>
            </w:pPr>
          </w:p>
          <w:p>
            <w:pPr>
              <w:keepNext/>
              <w:keepLines/>
              <w:spacing w:after="0"/>
              <w:jc w:val="center"/>
              <w:rPr>
                <w:rFonts w:ascii="Arial" w:hAnsi="Arial" w:cs="Arial"/>
                <w:sz w:val="18"/>
              </w:rPr>
            </w:pPr>
          </w:p>
          <w:p>
            <w:pPr>
              <w:keepNext/>
              <w:keepLines/>
              <w:spacing w:after="0"/>
              <w:jc w:val="center"/>
              <w:rPr>
                <w:rFonts w:ascii="Arial" w:hAnsi="Arial" w:cs="Arial"/>
                <w:sz w:val="18"/>
              </w:rPr>
            </w:pPr>
            <w:r>
              <w:rPr>
                <w:rFonts w:ascii="Arial" w:hAnsi="Arial" w:cs="Arial"/>
                <w:sz w:val="18"/>
              </w:rPr>
              <w:t>-3</w:t>
            </w:r>
          </w:p>
        </w:tc>
        <w:tc>
          <w:tcPr>
            <w:tcW w:w="2693" w:type="dxa"/>
            <w:gridSpan w:val="2"/>
            <w:vMerge w:val="restart"/>
          </w:tcPr>
          <w:p>
            <w:pPr>
              <w:keepNext/>
              <w:keepLines/>
              <w:spacing w:after="0"/>
              <w:jc w:val="center"/>
              <w:rPr>
                <w:rFonts w:ascii="Arial" w:hAnsi="Arial" w:cs="Arial"/>
                <w:sz w:val="18"/>
              </w:rPr>
            </w:pPr>
          </w:p>
          <w:p>
            <w:pPr>
              <w:keepNext/>
              <w:keepLines/>
              <w:spacing w:after="0"/>
              <w:jc w:val="center"/>
              <w:rPr>
                <w:rFonts w:ascii="Arial" w:hAnsi="Arial" w:cs="Arial"/>
                <w:sz w:val="18"/>
              </w:rPr>
            </w:pPr>
          </w:p>
          <w:p>
            <w:pPr>
              <w:keepNext/>
              <w:keepLines/>
              <w:spacing w:after="0"/>
              <w:jc w:val="center"/>
              <w:rPr>
                <w:rFonts w:ascii="Arial" w:hAnsi="Arial" w:cs="Arial"/>
                <w:sz w:val="18"/>
              </w:rPr>
            </w:pPr>
          </w:p>
          <w:p>
            <w:pPr>
              <w:keepNext/>
              <w:keepLines/>
              <w:spacing w:after="0"/>
              <w:jc w:val="center"/>
              <w:rPr>
                <w:rFonts w:ascii="Arial" w:hAnsi="Arial" w:cs="Arial"/>
                <w:sz w:val="18"/>
              </w:rPr>
            </w:pPr>
          </w:p>
          <w:p>
            <w:pPr>
              <w:keepNext/>
              <w:keepLines/>
              <w:spacing w:after="0"/>
              <w:jc w:val="center"/>
              <w:rPr>
                <w:rFonts w:ascii="Arial" w:hAnsi="Arial" w:cs="Arial"/>
                <w:sz w:val="18"/>
              </w:rPr>
            </w:pPr>
          </w:p>
          <w:p>
            <w:pPr>
              <w:keepNext/>
              <w:keepLines/>
              <w:spacing w:after="0"/>
              <w:jc w:val="center"/>
              <w:rPr>
                <w:rFonts w:ascii="Arial" w:hAnsi="Arial" w:cs="Arial"/>
                <w:sz w:val="18"/>
              </w:rPr>
            </w:pPr>
            <w:r>
              <w:rPr>
                <w:rFonts w:ascii="Arial" w:hAnsi="Arial" w:cs="Arial"/>
                <w:sz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Borders>
              <w:left w:val="single" w:color="auto" w:sz="4" w:space="0"/>
              <w:bottom w:val="single" w:color="auto" w:sz="4" w:space="0"/>
            </w:tcBorders>
          </w:tcPr>
          <w:p>
            <w:pPr>
              <w:keepNext/>
              <w:keepLines/>
              <w:spacing w:after="0"/>
              <w:rPr>
                <w:rFonts w:ascii="Arial" w:hAnsi="Arial" w:cs="Arial"/>
                <w:sz w:val="18"/>
              </w:rPr>
            </w:pPr>
            <w:r>
              <w:rPr>
                <w:rFonts w:ascii="Arial" w:hAnsi="Arial" w:cs="Arial"/>
                <w:bCs/>
                <w:sz w:val="18"/>
              </w:rPr>
              <w:t>PBCH_RB</w:t>
            </w:r>
          </w:p>
        </w:tc>
        <w:tc>
          <w:tcPr>
            <w:tcW w:w="1276" w:type="dxa"/>
            <w:tcBorders>
              <w:bottom w:val="single" w:color="auto" w:sz="4" w:space="0"/>
            </w:tcBorders>
          </w:tcPr>
          <w:p>
            <w:pPr>
              <w:keepNext/>
              <w:keepLines/>
              <w:spacing w:after="0"/>
              <w:jc w:val="center"/>
              <w:rPr>
                <w:rFonts w:ascii="Arial" w:hAnsi="Arial" w:cs="Arial"/>
                <w:sz w:val="18"/>
              </w:rPr>
            </w:pPr>
            <w:r>
              <w:rPr>
                <w:rFonts w:ascii="Arial" w:hAnsi="Arial" w:cs="Arial"/>
                <w:sz w:val="18"/>
              </w:rPr>
              <w:t>dB</w:t>
            </w:r>
          </w:p>
        </w:tc>
        <w:tc>
          <w:tcPr>
            <w:tcW w:w="2551" w:type="dxa"/>
            <w:gridSpan w:val="2"/>
            <w:vMerge w:val="continue"/>
          </w:tcPr>
          <w:p>
            <w:pPr>
              <w:keepNext/>
              <w:keepLines/>
              <w:spacing w:after="0"/>
              <w:jc w:val="center"/>
              <w:rPr>
                <w:rFonts w:ascii="Arial" w:hAnsi="Arial" w:cs="Arial"/>
                <w:sz w:val="18"/>
              </w:rPr>
            </w:pPr>
          </w:p>
        </w:tc>
        <w:tc>
          <w:tcPr>
            <w:tcW w:w="2693" w:type="dxa"/>
            <w:gridSpan w:val="2"/>
            <w:vMerge w:val="continu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Borders>
              <w:left w:val="single" w:color="auto" w:sz="4" w:space="0"/>
              <w:bottom w:val="single" w:color="auto" w:sz="4" w:space="0"/>
            </w:tcBorders>
          </w:tcPr>
          <w:p>
            <w:pPr>
              <w:keepNext/>
              <w:keepLines/>
              <w:spacing w:after="0"/>
              <w:rPr>
                <w:rFonts w:ascii="Arial" w:hAnsi="Arial" w:cs="Arial"/>
                <w:sz w:val="18"/>
              </w:rPr>
            </w:pPr>
            <w:r>
              <w:rPr>
                <w:rFonts w:ascii="Arial" w:hAnsi="Arial" w:cs="Arial"/>
                <w:sz w:val="18"/>
              </w:rPr>
              <w:t>PSS_RA</w:t>
            </w:r>
          </w:p>
        </w:tc>
        <w:tc>
          <w:tcPr>
            <w:tcW w:w="1276" w:type="dxa"/>
            <w:tcBorders>
              <w:bottom w:val="single" w:color="auto" w:sz="4" w:space="0"/>
            </w:tcBorders>
          </w:tcPr>
          <w:p>
            <w:pPr>
              <w:keepNext/>
              <w:keepLines/>
              <w:spacing w:after="0"/>
              <w:jc w:val="center"/>
              <w:rPr>
                <w:rFonts w:ascii="Arial" w:hAnsi="Arial" w:cs="Arial"/>
                <w:sz w:val="18"/>
              </w:rPr>
            </w:pPr>
            <w:r>
              <w:rPr>
                <w:rFonts w:ascii="Arial" w:hAnsi="Arial" w:cs="Arial"/>
                <w:sz w:val="18"/>
              </w:rPr>
              <w:t>dB</w:t>
            </w:r>
          </w:p>
        </w:tc>
        <w:tc>
          <w:tcPr>
            <w:tcW w:w="2551" w:type="dxa"/>
            <w:gridSpan w:val="2"/>
            <w:vMerge w:val="continue"/>
          </w:tcPr>
          <w:p>
            <w:pPr>
              <w:keepNext/>
              <w:keepLines/>
              <w:spacing w:after="0"/>
              <w:jc w:val="center"/>
              <w:rPr>
                <w:rFonts w:ascii="Arial" w:hAnsi="Arial" w:cs="Arial"/>
                <w:sz w:val="18"/>
              </w:rPr>
            </w:pPr>
          </w:p>
        </w:tc>
        <w:tc>
          <w:tcPr>
            <w:tcW w:w="2693" w:type="dxa"/>
            <w:gridSpan w:val="2"/>
            <w:vMerge w:val="continu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 w:hRule="atLeast"/>
          <w:jc w:val="center"/>
        </w:trPr>
        <w:tc>
          <w:tcPr>
            <w:tcW w:w="2093" w:type="dxa"/>
            <w:tcBorders>
              <w:left w:val="single" w:color="auto" w:sz="4" w:space="0"/>
            </w:tcBorders>
          </w:tcPr>
          <w:p>
            <w:pPr>
              <w:keepNext/>
              <w:keepLines/>
              <w:spacing w:after="0"/>
              <w:rPr>
                <w:rFonts w:ascii="Arial" w:hAnsi="Arial" w:cs="Arial"/>
                <w:sz w:val="18"/>
              </w:rPr>
            </w:pPr>
            <w:r>
              <w:rPr>
                <w:rFonts w:ascii="Arial" w:hAnsi="Arial" w:cs="Arial"/>
                <w:sz w:val="18"/>
              </w:rPr>
              <w:t>SSS_RA</w:t>
            </w:r>
          </w:p>
        </w:tc>
        <w:tc>
          <w:tcPr>
            <w:tcW w:w="1276" w:type="dxa"/>
          </w:tcPr>
          <w:p>
            <w:pPr>
              <w:keepNext/>
              <w:keepLines/>
              <w:spacing w:after="0"/>
              <w:jc w:val="center"/>
              <w:rPr>
                <w:rFonts w:ascii="Arial" w:hAnsi="Arial" w:cs="Arial"/>
                <w:sz w:val="18"/>
              </w:rPr>
            </w:pPr>
            <w:r>
              <w:rPr>
                <w:rFonts w:ascii="Arial" w:hAnsi="Arial" w:cs="Arial"/>
                <w:sz w:val="18"/>
              </w:rPr>
              <w:t>dB</w:t>
            </w:r>
          </w:p>
        </w:tc>
        <w:tc>
          <w:tcPr>
            <w:tcW w:w="2551" w:type="dxa"/>
            <w:gridSpan w:val="2"/>
            <w:vMerge w:val="continue"/>
          </w:tcPr>
          <w:p>
            <w:pPr>
              <w:keepNext/>
              <w:keepLines/>
              <w:spacing w:after="0"/>
              <w:jc w:val="center"/>
              <w:rPr>
                <w:rFonts w:ascii="Arial" w:hAnsi="Arial" w:cs="Arial"/>
                <w:sz w:val="18"/>
              </w:rPr>
            </w:pPr>
          </w:p>
        </w:tc>
        <w:tc>
          <w:tcPr>
            <w:tcW w:w="2693" w:type="dxa"/>
            <w:gridSpan w:val="2"/>
            <w:vMerge w:val="continu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Borders>
              <w:left w:val="single" w:color="auto" w:sz="4" w:space="0"/>
              <w:bottom w:val="single" w:color="auto" w:sz="4" w:space="0"/>
            </w:tcBorders>
          </w:tcPr>
          <w:p>
            <w:pPr>
              <w:keepNext/>
              <w:keepLines/>
              <w:spacing w:after="0"/>
              <w:rPr>
                <w:rFonts w:ascii="Arial" w:hAnsi="Arial" w:cs="Arial"/>
                <w:sz w:val="18"/>
              </w:rPr>
            </w:pPr>
            <w:r>
              <w:rPr>
                <w:rFonts w:ascii="Arial" w:hAnsi="Arial" w:cs="Arial"/>
                <w:sz w:val="18"/>
              </w:rPr>
              <w:t>PCFICH_RB</w:t>
            </w:r>
          </w:p>
        </w:tc>
        <w:tc>
          <w:tcPr>
            <w:tcW w:w="1276" w:type="dxa"/>
            <w:tcBorders>
              <w:bottom w:val="single" w:color="auto" w:sz="4" w:space="0"/>
            </w:tcBorders>
          </w:tcPr>
          <w:p>
            <w:pPr>
              <w:keepNext/>
              <w:keepLines/>
              <w:spacing w:after="0"/>
              <w:jc w:val="center"/>
              <w:rPr>
                <w:rFonts w:ascii="Arial" w:hAnsi="Arial" w:cs="v4.2.0"/>
                <w:sz w:val="18"/>
              </w:rPr>
            </w:pPr>
            <w:r>
              <w:rPr>
                <w:rFonts w:ascii="Arial" w:hAnsi="Arial" w:cs="v4.2.0"/>
                <w:sz w:val="18"/>
              </w:rPr>
              <w:t>dB</w:t>
            </w:r>
          </w:p>
        </w:tc>
        <w:tc>
          <w:tcPr>
            <w:tcW w:w="2551" w:type="dxa"/>
            <w:gridSpan w:val="2"/>
            <w:vMerge w:val="continue"/>
          </w:tcPr>
          <w:p>
            <w:pPr>
              <w:keepNext/>
              <w:keepLines/>
              <w:spacing w:after="0"/>
              <w:jc w:val="center"/>
              <w:rPr>
                <w:rFonts w:ascii="Arial" w:hAnsi="Arial" w:cs="Arial"/>
                <w:sz w:val="18"/>
              </w:rPr>
            </w:pPr>
          </w:p>
        </w:tc>
        <w:tc>
          <w:tcPr>
            <w:tcW w:w="2693" w:type="dxa"/>
            <w:gridSpan w:val="2"/>
            <w:vMerge w:val="continu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Borders>
              <w:left w:val="single" w:color="auto" w:sz="4" w:space="0"/>
              <w:bottom w:val="single" w:color="auto" w:sz="4" w:space="0"/>
            </w:tcBorders>
          </w:tcPr>
          <w:p>
            <w:pPr>
              <w:keepNext/>
              <w:keepLines/>
              <w:spacing w:after="0"/>
              <w:rPr>
                <w:rFonts w:ascii="Arial" w:hAnsi="Arial" w:cs="Arial"/>
                <w:sz w:val="18"/>
              </w:rPr>
            </w:pPr>
            <w:r>
              <w:rPr>
                <w:rFonts w:ascii="Arial" w:hAnsi="Arial" w:cs="Arial"/>
                <w:sz w:val="18"/>
              </w:rPr>
              <w:t>PHICH_RA</w:t>
            </w:r>
          </w:p>
        </w:tc>
        <w:tc>
          <w:tcPr>
            <w:tcW w:w="1276" w:type="dxa"/>
            <w:tcBorders>
              <w:bottom w:val="single" w:color="auto" w:sz="4" w:space="0"/>
            </w:tcBorders>
          </w:tcPr>
          <w:p>
            <w:pPr>
              <w:keepNext/>
              <w:keepLines/>
              <w:spacing w:after="0"/>
              <w:jc w:val="center"/>
              <w:rPr>
                <w:rFonts w:ascii="Arial" w:hAnsi="Arial" w:cs="v4.2.0"/>
                <w:sz w:val="18"/>
              </w:rPr>
            </w:pPr>
            <w:r>
              <w:rPr>
                <w:rFonts w:ascii="Arial" w:hAnsi="Arial" w:cs="v4.2.0"/>
                <w:sz w:val="18"/>
              </w:rPr>
              <w:t>dB</w:t>
            </w:r>
          </w:p>
        </w:tc>
        <w:tc>
          <w:tcPr>
            <w:tcW w:w="2551" w:type="dxa"/>
            <w:gridSpan w:val="2"/>
            <w:vMerge w:val="continue"/>
          </w:tcPr>
          <w:p>
            <w:pPr>
              <w:keepNext/>
              <w:keepLines/>
              <w:spacing w:after="0"/>
              <w:jc w:val="center"/>
              <w:rPr>
                <w:rFonts w:ascii="Arial" w:hAnsi="Arial" w:cs="Arial"/>
                <w:sz w:val="18"/>
              </w:rPr>
            </w:pPr>
          </w:p>
        </w:tc>
        <w:tc>
          <w:tcPr>
            <w:tcW w:w="2693" w:type="dxa"/>
            <w:gridSpan w:val="2"/>
            <w:vMerge w:val="continu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Borders>
              <w:left w:val="single" w:color="auto" w:sz="4" w:space="0"/>
              <w:bottom w:val="single" w:color="auto" w:sz="4" w:space="0"/>
            </w:tcBorders>
          </w:tcPr>
          <w:p>
            <w:pPr>
              <w:keepNext/>
              <w:keepLines/>
              <w:spacing w:after="0"/>
              <w:rPr>
                <w:rFonts w:ascii="Arial" w:hAnsi="Arial" w:cs="Arial"/>
                <w:sz w:val="18"/>
              </w:rPr>
            </w:pPr>
            <w:r>
              <w:rPr>
                <w:rFonts w:ascii="Arial" w:hAnsi="Arial" w:cs="Arial"/>
                <w:sz w:val="18"/>
              </w:rPr>
              <w:t>PHICH_RB</w:t>
            </w:r>
          </w:p>
        </w:tc>
        <w:tc>
          <w:tcPr>
            <w:tcW w:w="1276" w:type="dxa"/>
            <w:tcBorders>
              <w:bottom w:val="single" w:color="auto" w:sz="4" w:space="0"/>
            </w:tcBorders>
          </w:tcPr>
          <w:p>
            <w:pPr>
              <w:keepNext/>
              <w:keepLines/>
              <w:spacing w:after="0"/>
              <w:jc w:val="center"/>
              <w:rPr>
                <w:rFonts w:ascii="Arial" w:hAnsi="Arial" w:cs="v4.2.0"/>
                <w:sz w:val="18"/>
              </w:rPr>
            </w:pPr>
            <w:r>
              <w:rPr>
                <w:rFonts w:ascii="Arial" w:hAnsi="Arial" w:cs="v4.2.0"/>
                <w:sz w:val="18"/>
              </w:rPr>
              <w:t>dB</w:t>
            </w:r>
          </w:p>
        </w:tc>
        <w:tc>
          <w:tcPr>
            <w:tcW w:w="2551" w:type="dxa"/>
            <w:gridSpan w:val="2"/>
            <w:vMerge w:val="continue"/>
          </w:tcPr>
          <w:p>
            <w:pPr>
              <w:keepNext/>
              <w:keepLines/>
              <w:spacing w:after="0"/>
              <w:jc w:val="center"/>
              <w:rPr>
                <w:rFonts w:ascii="Arial" w:hAnsi="Arial" w:cs="Arial"/>
                <w:sz w:val="18"/>
              </w:rPr>
            </w:pPr>
          </w:p>
        </w:tc>
        <w:tc>
          <w:tcPr>
            <w:tcW w:w="2693" w:type="dxa"/>
            <w:gridSpan w:val="2"/>
            <w:vMerge w:val="continu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Borders>
              <w:left w:val="single" w:color="auto" w:sz="4" w:space="0"/>
              <w:bottom w:val="single" w:color="auto" w:sz="4" w:space="0"/>
            </w:tcBorders>
          </w:tcPr>
          <w:p>
            <w:pPr>
              <w:keepNext/>
              <w:keepLines/>
              <w:spacing w:after="0"/>
              <w:rPr>
                <w:rFonts w:ascii="Arial" w:hAnsi="Arial" w:cs="Arial"/>
                <w:sz w:val="18"/>
              </w:rPr>
            </w:pPr>
            <w:r>
              <w:rPr>
                <w:rFonts w:ascii="Arial" w:hAnsi="Arial" w:cs="Arial"/>
                <w:sz w:val="18"/>
              </w:rPr>
              <w:t>MPDCCH_RA</w:t>
            </w:r>
          </w:p>
        </w:tc>
        <w:tc>
          <w:tcPr>
            <w:tcW w:w="1276" w:type="dxa"/>
            <w:tcBorders>
              <w:bottom w:val="single" w:color="auto" w:sz="4" w:space="0"/>
            </w:tcBorders>
          </w:tcPr>
          <w:p>
            <w:pPr>
              <w:keepNext/>
              <w:keepLines/>
              <w:spacing w:after="0"/>
              <w:jc w:val="center"/>
              <w:rPr>
                <w:rFonts w:ascii="Arial" w:hAnsi="Arial" w:cs="Arial"/>
                <w:sz w:val="18"/>
              </w:rPr>
            </w:pPr>
            <w:r>
              <w:rPr>
                <w:rFonts w:ascii="Arial" w:hAnsi="Arial" w:cs="v4.2.0"/>
                <w:sz w:val="18"/>
              </w:rPr>
              <w:t>dB</w:t>
            </w:r>
          </w:p>
        </w:tc>
        <w:tc>
          <w:tcPr>
            <w:tcW w:w="2551" w:type="dxa"/>
            <w:gridSpan w:val="2"/>
            <w:vMerge w:val="continue"/>
          </w:tcPr>
          <w:p>
            <w:pPr>
              <w:keepNext/>
              <w:keepLines/>
              <w:spacing w:after="0"/>
              <w:jc w:val="center"/>
              <w:rPr>
                <w:rFonts w:ascii="Arial" w:hAnsi="Arial" w:cs="Arial"/>
                <w:sz w:val="18"/>
              </w:rPr>
            </w:pPr>
          </w:p>
        </w:tc>
        <w:tc>
          <w:tcPr>
            <w:tcW w:w="2693" w:type="dxa"/>
            <w:gridSpan w:val="2"/>
            <w:vMerge w:val="continu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Borders>
              <w:left w:val="single" w:color="auto" w:sz="4" w:space="0"/>
              <w:bottom w:val="single" w:color="auto" w:sz="4" w:space="0"/>
            </w:tcBorders>
          </w:tcPr>
          <w:p>
            <w:pPr>
              <w:keepNext/>
              <w:keepLines/>
              <w:spacing w:after="0"/>
              <w:rPr>
                <w:rFonts w:ascii="Arial" w:hAnsi="Arial" w:cs="Arial"/>
                <w:sz w:val="18"/>
              </w:rPr>
            </w:pPr>
            <w:r>
              <w:rPr>
                <w:rFonts w:ascii="Arial" w:hAnsi="Arial" w:cs="Arial"/>
                <w:sz w:val="18"/>
              </w:rPr>
              <w:t>MPDCCH_RB</w:t>
            </w:r>
          </w:p>
        </w:tc>
        <w:tc>
          <w:tcPr>
            <w:tcW w:w="1276" w:type="dxa"/>
            <w:tcBorders>
              <w:bottom w:val="single" w:color="auto" w:sz="4" w:space="0"/>
            </w:tcBorders>
          </w:tcPr>
          <w:p>
            <w:pPr>
              <w:keepNext/>
              <w:keepLines/>
              <w:spacing w:after="0"/>
              <w:jc w:val="center"/>
              <w:rPr>
                <w:rFonts w:ascii="Arial" w:hAnsi="Arial" w:cs="Arial"/>
                <w:sz w:val="18"/>
              </w:rPr>
            </w:pPr>
            <w:r>
              <w:rPr>
                <w:rFonts w:ascii="Arial" w:hAnsi="Arial" w:cs="v4.2.0"/>
                <w:sz w:val="18"/>
              </w:rPr>
              <w:t>dB</w:t>
            </w:r>
          </w:p>
        </w:tc>
        <w:tc>
          <w:tcPr>
            <w:tcW w:w="2551" w:type="dxa"/>
            <w:gridSpan w:val="2"/>
            <w:vMerge w:val="continue"/>
          </w:tcPr>
          <w:p>
            <w:pPr>
              <w:keepNext/>
              <w:keepLines/>
              <w:spacing w:after="0"/>
              <w:jc w:val="center"/>
              <w:rPr>
                <w:rFonts w:ascii="Arial" w:hAnsi="Arial" w:cs="Arial"/>
                <w:sz w:val="18"/>
              </w:rPr>
            </w:pPr>
          </w:p>
        </w:tc>
        <w:tc>
          <w:tcPr>
            <w:tcW w:w="2693" w:type="dxa"/>
            <w:gridSpan w:val="2"/>
            <w:vMerge w:val="continu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Borders>
              <w:left w:val="single" w:color="auto" w:sz="4" w:space="0"/>
              <w:bottom w:val="single" w:color="auto" w:sz="4" w:space="0"/>
            </w:tcBorders>
          </w:tcPr>
          <w:p>
            <w:pPr>
              <w:keepNext/>
              <w:keepLines/>
              <w:spacing w:after="0"/>
              <w:rPr>
                <w:rFonts w:ascii="Arial" w:hAnsi="Arial" w:cs="Arial"/>
                <w:sz w:val="18"/>
              </w:rPr>
            </w:pPr>
            <w:r>
              <w:rPr>
                <w:rFonts w:ascii="Arial" w:hAnsi="Arial" w:cs="Arial"/>
                <w:sz w:val="18"/>
              </w:rPr>
              <w:t>PDSCH_RA</w:t>
            </w:r>
          </w:p>
        </w:tc>
        <w:tc>
          <w:tcPr>
            <w:tcW w:w="1276" w:type="dxa"/>
            <w:tcBorders>
              <w:bottom w:val="single" w:color="auto" w:sz="4" w:space="0"/>
            </w:tcBorders>
          </w:tcPr>
          <w:p>
            <w:pPr>
              <w:keepNext/>
              <w:keepLines/>
              <w:spacing w:after="0"/>
              <w:jc w:val="center"/>
              <w:rPr>
                <w:rFonts w:ascii="Arial" w:hAnsi="Arial" w:cs="Arial"/>
                <w:sz w:val="18"/>
              </w:rPr>
            </w:pPr>
            <w:r>
              <w:rPr>
                <w:rFonts w:ascii="Arial" w:hAnsi="Arial" w:cs="v4.2.0"/>
                <w:sz w:val="18"/>
              </w:rPr>
              <w:t>dB</w:t>
            </w:r>
          </w:p>
        </w:tc>
        <w:tc>
          <w:tcPr>
            <w:tcW w:w="2551" w:type="dxa"/>
            <w:gridSpan w:val="2"/>
            <w:vMerge w:val="continue"/>
          </w:tcPr>
          <w:p>
            <w:pPr>
              <w:keepNext/>
              <w:keepLines/>
              <w:spacing w:after="0"/>
              <w:jc w:val="center"/>
              <w:rPr>
                <w:rFonts w:ascii="Arial" w:hAnsi="Arial" w:cs="Arial"/>
                <w:sz w:val="18"/>
              </w:rPr>
            </w:pPr>
          </w:p>
        </w:tc>
        <w:tc>
          <w:tcPr>
            <w:tcW w:w="2693" w:type="dxa"/>
            <w:gridSpan w:val="2"/>
            <w:vMerge w:val="continu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Borders>
              <w:left w:val="single" w:color="auto" w:sz="4" w:space="0"/>
              <w:bottom w:val="single" w:color="auto" w:sz="4" w:space="0"/>
            </w:tcBorders>
          </w:tcPr>
          <w:p>
            <w:pPr>
              <w:keepNext/>
              <w:keepLines/>
              <w:spacing w:after="0"/>
              <w:rPr>
                <w:rFonts w:ascii="Arial" w:hAnsi="Arial" w:cs="Arial"/>
                <w:sz w:val="18"/>
              </w:rPr>
            </w:pPr>
            <w:r>
              <w:rPr>
                <w:rFonts w:ascii="Arial" w:hAnsi="Arial" w:cs="Arial"/>
                <w:sz w:val="18"/>
              </w:rPr>
              <w:t>PDSCH_RB</w:t>
            </w:r>
          </w:p>
        </w:tc>
        <w:tc>
          <w:tcPr>
            <w:tcW w:w="1276" w:type="dxa"/>
            <w:tcBorders>
              <w:bottom w:val="single" w:color="auto" w:sz="4" w:space="0"/>
            </w:tcBorders>
          </w:tcPr>
          <w:p>
            <w:pPr>
              <w:keepNext/>
              <w:keepLines/>
              <w:spacing w:after="0"/>
              <w:jc w:val="center"/>
              <w:rPr>
                <w:rFonts w:ascii="Arial" w:hAnsi="Arial" w:cs="Arial"/>
                <w:sz w:val="18"/>
              </w:rPr>
            </w:pPr>
            <w:r>
              <w:rPr>
                <w:rFonts w:ascii="Arial" w:hAnsi="Arial" w:cs="v4.2.0"/>
                <w:sz w:val="18"/>
              </w:rPr>
              <w:t>dB</w:t>
            </w:r>
          </w:p>
        </w:tc>
        <w:tc>
          <w:tcPr>
            <w:tcW w:w="2551" w:type="dxa"/>
            <w:gridSpan w:val="2"/>
            <w:vMerge w:val="continue"/>
          </w:tcPr>
          <w:p>
            <w:pPr>
              <w:keepNext/>
              <w:keepLines/>
              <w:spacing w:after="0"/>
              <w:jc w:val="center"/>
              <w:rPr>
                <w:rFonts w:ascii="Arial" w:hAnsi="Arial" w:cs="Arial"/>
                <w:sz w:val="18"/>
              </w:rPr>
            </w:pPr>
          </w:p>
        </w:tc>
        <w:tc>
          <w:tcPr>
            <w:tcW w:w="2693" w:type="dxa"/>
            <w:gridSpan w:val="2"/>
            <w:vMerge w:val="continu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Borders>
              <w:left w:val="single" w:color="auto" w:sz="4" w:space="0"/>
              <w:bottom w:val="single" w:color="auto" w:sz="4" w:space="0"/>
            </w:tcBorders>
            <w:vAlign w:val="center"/>
          </w:tcPr>
          <w:p>
            <w:pPr>
              <w:keepNext/>
              <w:keepLines/>
              <w:spacing w:after="0"/>
              <w:rPr>
                <w:rFonts w:ascii="Arial" w:hAnsi="Arial" w:cs="Arial"/>
                <w:sz w:val="18"/>
              </w:rPr>
            </w:pPr>
            <w:r>
              <w:rPr>
                <w:rFonts w:ascii="Arial" w:hAnsi="Arial" w:cs="Arial"/>
                <w:sz w:val="18"/>
              </w:rPr>
              <w:t>OCNG_RA</w:t>
            </w:r>
            <w:r>
              <w:rPr>
                <w:rFonts w:ascii="Arial" w:hAnsi="Arial" w:cs="Arial"/>
                <w:sz w:val="18"/>
                <w:vertAlign w:val="superscript"/>
              </w:rPr>
              <w:t>Note 1</w:t>
            </w:r>
          </w:p>
        </w:tc>
        <w:tc>
          <w:tcPr>
            <w:tcW w:w="1276" w:type="dxa"/>
            <w:tcBorders>
              <w:bottom w:val="single" w:color="auto" w:sz="4" w:space="0"/>
            </w:tcBorders>
          </w:tcPr>
          <w:p>
            <w:pPr>
              <w:keepNext/>
              <w:keepLines/>
              <w:spacing w:after="0"/>
              <w:jc w:val="center"/>
              <w:rPr>
                <w:rFonts w:ascii="Arial" w:hAnsi="Arial" w:cs="Arial"/>
                <w:sz w:val="18"/>
              </w:rPr>
            </w:pPr>
            <w:r>
              <w:rPr>
                <w:rFonts w:ascii="Arial" w:hAnsi="Arial" w:cs="v4.2.0"/>
                <w:sz w:val="18"/>
              </w:rPr>
              <w:t>dB</w:t>
            </w:r>
          </w:p>
        </w:tc>
        <w:tc>
          <w:tcPr>
            <w:tcW w:w="2551" w:type="dxa"/>
            <w:gridSpan w:val="2"/>
            <w:vMerge w:val="continue"/>
          </w:tcPr>
          <w:p>
            <w:pPr>
              <w:keepNext/>
              <w:keepLines/>
              <w:spacing w:after="0"/>
              <w:jc w:val="center"/>
              <w:rPr>
                <w:rFonts w:ascii="Arial" w:hAnsi="Arial" w:cs="Arial"/>
                <w:sz w:val="18"/>
              </w:rPr>
            </w:pPr>
          </w:p>
        </w:tc>
        <w:tc>
          <w:tcPr>
            <w:tcW w:w="2693" w:type="dxa"/>
            <w:gridSpan w:val="2"/>
            <w:vMerge w:val="continu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Borders>
              <w:left w:val="single" w:color="auto" w:sz="4" w:space="0"/>
              <w:bottom w:val="single" w:color="auto" w:sz="4" w:space="0"/>
            </w:tcBorders>
            <w:vAlign w:val="center"/>
          </w:tcPr>
          <w:p>
            <w:pPr>
              <w:keepNext/>
              <w:keepLines/>
              <w:spacing w:after="0"/>
              <w:rPr>
                <w:rFonts w:ascii="Arial" w:hAnsi="Arial" w:cs="Arial"/>
                <w:sz w:val="18"/>
              </w:rPr>
            </w:pPr>
            <w:r>
              <w:rPr>
                <w:rFonts w:ascii="Arial" w:hAnsi="Arial" w:cs="Arial"/>
                <w:sz w:val="18"/>
              </w:rPr>
              <w:t>OCNG_RB</w:t>
            </w:r>
            <w:r>
              <w:rPr>
                <w:rFonts w:ascii="Arial" w:hAnsi="Arial" w:cs="Arial"/>
                <w:sz w:val="18"/>
                <w:vertAlign w:val="superscript"/>
              </w:rPr>
              <w:t xml:space="preserve">Note 1 </w:t>
            </w:r>
          </w:p>
        </w:tc>
        <w:tc>
          <w:tcPr>
            <w:tcW w:w="1276" w:type="dxa"/>
            <w:tcBorders>
              <w:bottom w:val="single" w:color="auto" w:sz="4" w:space="0"/>
            </w:tcBorders>
          </w:tcPr>
          <w:p>
            <w:pPr>
              <w:keepNext/>
              <w:keepLines/>
              <w:spacing w:after="0"/>
              <w:jc w:val="center"/>
              <w:rPr>
                <w:rFonts w:ascii="Arial" w:hAnsi="Arial" w:cs="Arial"/>
                <w:sz w:val="18"/>
              </w:rPr>
            </w:pPr>
            <w:r>
              <w:rPr>
                <w:rFonts w:ascii="Arial" w:hAnsi="Arial" w:cs="v4.2.0"/>
                <w:sz w:val="18"/>
              </w:rPr>
              <w:t>dB</w:t>
            </w:r>
          </w:p>
        </w:tc>
        <w:tc>
          <w:tcPr>
            <w:tcW w:w="2551" w:type="dxa"/>
            <w:gridSpan w:val="2"/>
            <w:vMerge w:val="continue"/>
            <w:tcBorders>
              <w:bottom w:val="single" w:color="auto" w:sz="4" w:space="0"/>
            </w:tcBorders>
          </w:tcPr>
          <w:p>
            <w:pPr>
              <w:keepNext/>
              <w:keepLines/>
              <w:spacing w:after="0"/>
              <w:jc w:val="center"/>
              <w:rPr>
                <w:rFonts w:ascii="Arial" w:hAnsi="Arial" w:cs="Arial"/>
                <w:sz w:val="18"/>
              </w:rPr>
            </w:pPr>
          </w:p>
        </w:tc>
        <w:tc>
          <w:tcPr>
            <w:tcW w:w="2693" w:type="dxa"/>
            <w:gridSpan w:val="2"/>
            <w:vMerge w:val="continue"/>
            <w:tcBorders>
              <w:bottom w:val="single" w:color="auto" w:sz="4" w:space="0"/>
            </w:tcBorders>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 w:hRule="atLeast"/>
          <w:jc w:val="center"/>
        </w:trPr>
        <w:tc>
          <w:tcPr>
            <w:tcW w:w="2093" w:type="dxa"/>
          </w:tcPr>
          <w:p>
            <w:pPr>
              <w:keepNext/>
              <w:keepLines/>
              <w:spacing w:after="0"/>
              <w:rPr>
                <w:rFonts w:ascii="Arial" w:hAnsi="Arial" w:cs="Arial"/>
                <w:sz w:val="18"/>
              </w:rPr>
            </w:pPr>
            <w:r>
              <w:rPr>
                <w:rFonts w:ascii="Arial" w:hAnsi="Arial" w:cs="v4.2.0"/>
                <w:position w:val="-12"/>
                <w:sz w:val="18"/>
              </w:rPr>
              <w:object>
                <v:shape id="_x0000_i1028" o:spt="75" type="#_x0000_t75" style="height:21.9pt;width:21.9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8" DrawAspect="Content" ObjectID="_1468075728" r:id="rId15">
                  <o:LockedField>false</o:LockedField>
                </o:OLEObject>
              </w:object>
            </w:r>
            <w:r>
              <w:rPr>
                <w:rFonts w:ascii="Arial" w:hAnsi="Arial" w:cs="Arial"/>
                <w:sz w:val="18"/>
                <w:vertAlign w:val="superscript"/>
              </w:rPr>
              <w:t xml:space="preserve"> Note 2</w:t>
            </w:r>
          </w:p>
        </w:tc>
        <w:tc>
          <w:tcPr>
            <w:tcW w:w="1276" w:type="dxa"/>
          </w:tcPr>
          <w:p>
            <w:pPr>
              <w:keepNext/>
              <w:keepLines/>
              <w:spacing w:after="0"/>
              <w:jc w:val="center"/>
              <w:rPr>
                <w:rFonts w:ascii="Arial" w:hAnsi="Arial" w:cs="Arial"/>
                <w:sz w:val="18"/>
              </w:rPr>
            </w:pPr>
            <w:r>
              <w:rPr>
                <w:rFonts w:ascii="Arial" w:hAnsi="Arial" w:cs="v4.2.0"/>
                <w:sz w:val="18"/>
              </w:rPr>
              <w:t>dBm/15 KHz</w:t>
            </w:r>
          </w:p>
        </w:tc>
        <w:tc>
          <w:tcPr>
            <w:tcW w:w="5244" w:type="dxa"/>
            <w:gridSpan w:val="4"/>
          </w:tcPr>
          <w:p>
            <w:pPr>
              <w:keepNext/>
              <w:keepLines/>
              <w:spacing w:after="0"/>
              <w:jc w:val="center"/>
              <w:rPr>
                <w:rFonts w:ascii="Arial" w:hAnsi="Arial" w:cs="Arial"/>
                <w:sz w:val="18"/>
              </w:rPr>
            </w:pPr>
            <w:r>
              <w:rPr>
                <w:rFonts w:ascii="Arial" w:hAnsi="Arial" w:cs="Arial"/>
                <w:sz w:val="18"/>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2093" w:type="dxa"/>
          </w:tcPr>
          <w:p>
            <w:pPr>
              <w:keepNext/>
              <w:keepLines/>
              <w:spacing w:after="0"/>
              <w:rPr>
                <w:rFonts w:ascii="Arial" w:hAnsi="Arial" w:cs="Arial"/>
                <w:sz w:val="18"/>
              </w:rPr>
            </w:pPr>
            <w:r>
              <w:rPr>
                <w:rFonts w:ascii="Arial" w:hAnsi="Arial" w:cs="v4.2.0"/>
                <w:position w:val="-12"/>
                <w:sz w:val="18"/>
              </w:rPr>
              <w:object>
                <v:shape id="_x0000_i1029" o:spt="75" type="#_x0000_t75" style="height:21.3pt;width:36.3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9" DrawAspect="Content" ObjectID="_1468075729" r:id="rId16">
                  <o:LockedField>false</o:LockedField>
                </o:OLEObject>
              </w:object>
            </w:r>
          </w:p>
        </w:tc>
        <w:tc>
          <w:tcPr>
            <w:tcW w:w="1276" w:type="dxa"/>
          </w:tcPr>
          <w:p>
            <w:pPr>
              <w:keepNext/>
              <w:keepLines/>
              <w:spacing w:after="0"/>
              <w:jc w:val="center"/>
              <w:rPr>
                <w:rFonts w:ascii="Arial" w:hAnsi="Arial" w:cs="Arial"/>
                <w:sz w:val="18"/>
              </w:rPr>
            </w:pPr>
            <w:r>
              <w:rPr>
                <w:rFonts w:ascii="Arial" w:hAnsi="Arial" w:cs="v4.2.0"/>
                <w:sz w:val="18"/>
              </w:rPr>
              <w:t>dB</w:t>
            </w:r>
          </w:p>
        </w:tc>
        <w:tc>
          <w:tcPr>
            <w:tcW w:w="1275" w:type="dxa"/>
          </w:tcPr>
          <w:p>
            <w:pPr>
              <w:keepNext/>
              <w:keepLines/>
              <w:spacing w:after="0"/>
              <w:jc w:val="center"/>
              <w:rPr>
                <w:rFonts w:ascii="Arial" w:hAnsi="Arial" w:cs="Arial"/>
                <w:sz w:val="18"/>
              </w:rPr>
            </w:pPr>
            <w:r>
              <w:rPr>
                <w:rFonts w:ascii="Arial" w:hAnsi="Arial" w:cs="v4.2.0"/>
                <w:sz w:val="18"/>
              </w:rPr>
              <w:t>4</w:t>
            </w:r>
          </w:p>
        </w:tc>
        <w:tc>
          <w:tcPr>
            <w:tcW w:w="1276" w:type="dxa"/>
          </w:tcPr>
          <w:p>
            <w:pPr>
              <w:keepNext/>
              <w:keepLines/>
              <w:spacing w:after="0"/>
              <w:jc w:val="center"/>
              <w:rPr>
                <w:rFonts w:ascii="Arial" w:hAnsi="Arial" w:cs="Arial"/>
                <w:sz w:val="18"/>
              </w:rPr>
            </w:pPr>
            <w:r>
              <w:rPr>
                <w:rFonts w:ascii="Arial" w:hAnsi="Arial" w:cs="v4.2.0"/>
                <w:sz w:val="18"/>
              </w:rPr>
              <w:t>4</w:t>
            </w:r>
          </w:p>
        </w:tc>
        <w:tc>
          <w:tcPr>
            <w:tcW w:w="1134" w:type="dxa"/>
          </w:tcPr>
          <w:p>
            <w:pPr>
              <w:keepNext/>
              <w:keepLines/>
              <w:spacing w:after="0"/>
              <w:jc w:val="center"/>
              <w:rPr>
                <w:rFonts w:ascii="Arial" w:hAnsi="Arial" w:cs="Arial"/>
                <w:sz w:val="18"/>
              </w:rPr>
            </w:pPr>
            <w:r>
              <w:rPr>
                <w:rFonts w:ascii="Arial" w:hAnsi="Arial" w:cs="v4.2.0"/>
                <w:sz w:val="18"/>
              </w:rPr>
              <w:t>-Infinity</w:t>
            </w:r>
          </w:p>
        </w:tc>
        <w:tc>
          <w:tcPr>
            <w:tcW w:w="1559" w:type="dxa"/>
          </w:tcPr>
          <w:p>
            <w:pPr>
              <w:keepNext/>
              <w:keepLines/>
              <w:spacing w:after="0"/>
              <w:jc w:val="center"/>
              <w:rPr>
                <w:rFonts w:ascii="Arial" w:hAnsi="Arial" w:cs="Arial"/>
                <w:sz w:val="18"/>
              </w:rPr>
            </w:pPr>
            <w:r>
              <w:rPr>
                <w:rFonts w:ascii="Arial" w:hAnsi="Arial" w:cs="v4.2.0"/>
                <w:sz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2093" w:type="dxa"/>
          </w:tcPr>
          <w:p>
            <w:pPr>
              <w:keepNext/>
              <w:keepLines/>
              <w:spacing w:after="0"/>
              <w:rPr>
                <w:rFonts w:ascii="Arial" w:hAnsi="Arial" w:cs="Arial"/>
                <w:sz w:val="18"/>
              </w:rPr>
            </w:pPr>
            <w:r>
              <w:rPr>
                <w:rFonts w:ascii="Arial" w:hAnsi="Arial" w:cs="v4.2.0"/>
                <w:position w:val="-12"/>
                <w:sz w:val="18"/>
              </w:rPr>
              <w:object>
                <v:shape id="_x0000_i1030" o:spt="75" type="#_x0000_t75" style="height:21.3pt;width:28.8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30" DrawAspect="Content" ObjectID="_1468075730" r:id="rId17">
                  <o:LockedField>false</o:LockedField>
                </o:OLEObject>
              </w:object>
            </w:r>
            <w:r>
              <w:rPr>
                <w:rFonts w:ascii="Arial" w:hAnsi="Arial" w:cs="Arial"/>
                <w:sz w:val="18"/>
                <w:vertAlign w:val="superscript"/>
              </w:rPr>
              <w:t xml:space="preserve"> Note 3</w:t>
            </w:r>
          </w:p>
        </w:tc>
        <w:tc>
          <w:tcPr>
            <w:tcW w:w="1276" w:type="dxa"/>
          </w:tcPr>
          <w:p>
            <w:pPr>
              <w:keepNext/>
              <w:keepLines/>
              <w:spacing w:after="0"/>
              <w:jc w:val="center"/>
              <w:rPr>
                <w:rFonts w:ascii="Arial" w:hAnsi="Arial" w:cs="Arial"/>
                <w:sz w:val="18"/>
              </w:rPr>
            </w:pPr>
            <w:r>
              <w:rPr>
                <w:rFonts w:ascii="Arial" w:hAnsi="Arial" w:cs="v4.2.0"/>
                <w:sz w:val="18"/>
              </w:rPr>
              <w:t>dB</w:t>
            </w:r>
          </w:p>
        </w:tc>
        <w:tc>
          <w:tcPr>
            <w:tcW w:w="1275" w:type="dxa"/>
          </w:tcPr>
          <w:p>
            <w:pPr>
              <w:keepNext/>
              <w:keepLines/>
              <w:spacing w:after="0"/>
              <w:jc w:val="center"/>
              <w:rPr>
                <w:rFonts w:ascii="Arial" w:hAnsi="Arial" w:cs="Arial"/>
                <w:sz w:val="18"/>
              </w:rPr>
            </w:pPr>
            <w:r>
              <w:rPr>
                <w:rFonts w:ascii="Arial" w:hAnsi="Arial" w:cs="v4.2.0"/>
                <w:sz w:val="18"/>
              </w:rPr>
              <w:t>4</w:t>
            </w:r>
          </w:p>
        </w:tc>
        <w:tc>
          <w:tcPr>
            <w:tcW w:w="1276" w:type="dxa"/>
          </w:tcPr>
          <w:p>
            <w:pPr>
              <w:keepNext/>
              <w:keepLines/>
              <w:spacing w:after="0"/>
              <w:jc w:val="center"/>
              <w:rPr>
                <w:rFonts w:ascii="Arial" w:hAnsi="Arial" w:cs="Arial"/>
                <w:sz w:val="18"/>
              </w:rPr>
            </w:pPr>
            <w:r>
              <w:rPr>
                <w:rFonts w:ascii="Arial" w:hAnsi="Arial" w:cs="Arial"/>
                <w:sz w:val="18"/>
              </w:rPr>
              <w:t>-1.46</w:t>
            </w:r>
          </w:p>
        </w:tc>
        <w:tc>
          <w:tcPr>
            <w:tcW w:w="1134" w:type="dxa"/>
          </w:tcPr>
          <w:p>
            <w:pPr>
              <w:keepNext/>
              <w:keepLines/>
              <w:spacing w:after="0"/>
              <w:jc w:val="center"/>
              <w:rPr>
                <w:rFonts w:ascii="Arial" w:hAnsi="Arial" w:cs="Arial"/>
                <w:sz w:val="18"/>
              </w:rPr>
            </w:pPr>
            <w:r>
              <w:rPr>
                <w:rFonts w:ascii="Arial" w:hAnsi="Arial" w:cs="v4.2.0"/>
                <w:sz w:val="18"/>
              </w:rPr>
              <w:t>-Infinity</w:t>
            </w:r>
          </w:p>
        </w:tc>
        <w:tc>
          <w:tcPr>
            <w:tcW w:w="1559" w:type="dxa"/>
          </w:tcPr>
          <w:p>
            <w:pPr>
              <w:keepNext/>
              <w:keepLines/>
              <w:spacing w:after="0"/>
              <w:jc w:val="center"/>
              <w:rPr>
                <w:rFonts w:ascii="Arial" w:hAnsi="Arial" w:cs="Arial"/>
                <w:sz w:val="18"/>
              </w:rPr>
            </w:pPr>
            <w:r>
              <w:rPr>
                <w:rFonts w:ascii="Arial" w:hAnsi="Arial" w:cs="v4.2.0"/>
                <w:sz w:val="18"/>
              </w:rPr>
              <w:t>-1.46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2093" w:type="dxa"/>
          </w:tcPr>
          <w:p>
            <w:pPr>
              <w:keepNext/>
              <w:keepLines/>
              <w:spacing w:after="0"/>
              <w:rPr>
                <w:rFonts w:ascii="Arial" w:hAnsi="Arial" w:cs="Arial"/>
                <w:sz w:val="18"/>
              </w:rPr>
            </w:pPr>
            <w:r>
              <w:rPr>
                <w:rFonts w:ascii="Arial" w:hAnsi="Arial" w:cs="v4.2.0"/>
                <w:sz w:val="18"/>
              </w:rPr>
              <w:t>RSRP</w:t>
            </w:r>
            <w:r>
              <w:rPr>
                <w:rFonts w:ascii="Arial" w:hAnsi="Arial" w:cs="Arial"/>
                <w:sz w:val="18"/>
                <w:vertAlign w:val="superscript"/>
              </w:rPr>
              <w:t xml:space="preserve"> Note 3</w:t>
            </w:r>
          </w:p>
        </w:tc>
        <w:tc>
          <w:tcPr>
            <w:tcW w:w="1276" w:type="dxa"/>
          </w:tcPr>
          <w:p>
            <w:pPr>
              <w:keepNext/>
              <w:keepLines/>
              <w:spacing w:after="0"/>
              <w:jc w:val="center"/>
              <w:rPr>
                <w:rFonts w:ascii="Arial" w:hAnsi="Arial" w:cs="Arial"/>
                <w:sz w:val="18"/>
              </w:rPr>
            </w:pPr>
            <w:r>
              <w:rPr>
                <w:rFonts w:ascii="Arial" w:hAnsi="Arial" w:cs="v4.2.0"/>
                <w:sz w:val="18"/>
              </w:rPr>
              <w:t>dBm/15 KHz</w:t>
            </w:r>
          </w:p>
        </w:tc>
        <w:tc>
          <w:tcPr>
            <w:tcW w:w="1275" w:type="dxa"/>
          </w:tcPr>
          <w:p>
            <w:pPr>
              <w:keepNext/>
              <w:keepLines/>
              <w:spacing w:after="0"/>
              <w:jc w:val="center"/>
              <w:rPr>
                <w:rFonts w:ascii="Arial" w:hAnsi="Arial" w:cs="Arial"/>
                <w:sz w:val="18"/>
              </w:rPr>
            </w:pPr>
            <w:r>
              <w:rPr>
                <w:rFonts w:ascii="Arial" w:hAnsi="Arial" w:cs="v4.2.0"/>
                <w:sz w:val="18"/>
              </w:rPr>
              <w:t>-94</w:t>
            </w:r>
          </w:p>
        </w:tc>
        <w:tc>
          <w:tcPr>
            <w:tcW w:w="1276" w:type="dxa"/>
          </w:tcPr>
          <w:p>
            <w:pPr>
              <w:keepNext/>
              <w:keepLines/>
              <w:spacing w:after="0"/>
              <w:jc w:val="center"/>
              <w:rPr>
                <w:rFonts w:ascii="Arial" w:hAnsi="Arial" w:cs="Arial"/>
                <w:sz w:val="18"/>
              </w:rPr>
            </w:pPr>
            <w:r>
              <w:rPr>
                <w:rFonts w:ascii="Arial" w:hAnsi="Arial" w:cs="v4.2.0"/>
                <w:sz w:val="18"/>
              </w:rPr>
              <w:t>-94</w:t>
            </w:r>
          </w:p>
        </w:tc>
        <w:tc>
          <w:tcPr>
            <w:tcW w:w="1134" w:type="dxa"/>
          </w:tcPr>
          <w:p>
            <w:pPr>
              <w:keepNext/>
              <w:keepLines/>
              <w:spacing w:after="0"/>
              <w:jc w:val="center"/>
              <w:rPr>
                <w:rFonts w:ascii="Arial" w:hAnsi="Arial" w:cs="Arial"/>
                <w:sz w:val="18"/>
              </w:rPr>
            </w:pPr>
            <w:r>
              <w:rPr>
                <w:rFonts w:ascii="Arial" w:hAnsi="Arial" w:cs="v4.2.0"/>
                <w:sz w:val="18"/>
              </w:rPr>
              <w:t>-Infinity</w:t>
            </w:r>
          </w:p>
        </w:tc>
        <w:tc>
          <w:tcPr>
            <w:tcW w:w="1559" w:type="dxa"/>
          </w:tcPr>
          <w:p>
            <w:pPr>
              <w:keepNext/>
              <w:keepLines/>
              <w:spacing w:after="0"/>
              <w:jc w:val="center"/>
              <w:rPr>
                <w:rFonts w:ascii="Arial" w:hAnsi="Arial" w:cs="Arial"/>
                <w:sz w:val="18"/>
              </w:rPr>
            </w:pPr>
            <w:r>
              <w:rPr>
                <w:rFonts w:ascii="Arial" w:hAnsi="Arial" w:cs="v4.2.0"/>
                <w:sz w:val="18"/>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Pr>
          <w:p>
            <w:pPr>
              <w:keepNext/>
              <w:keepLines/>
              <w:spacing w:after="0"/>
              <w:rPr>
                <w:rFonts w:ascii="Arial" w:hAnsi="Arial" w:cs="Arial"/>
                <w:sz w:val="18"/>
              </w:rPr>
            </w:pPr>
            <w:r>
              <w:rPr>
                <w:rFonts w:ascii="Arial" w:hAnsi="Arial" w:cs="Arial"/>
                <w:sz w:val="18"/>
              </w:rPr>
              <w:t>SCH_RP</w:t>
            </w:r>
            <w:r>
              <w:rPr>
                <w:rFonts w:ascii="Arial" w:hAnsi="Arial" w:cs="Arial"/>
                <w:sz w:val="18"/>
                <w:vertAlign w:val="superscript"/>
              </w:rPr>
              <w:t xml:space="preserve"> Note 3</w:t>
            </w:r>
          </w:p>
        </w:tc>
        <w:tc>
          <w:tcPr>
            <w:tcW w:w="1276" w:type="dxa"/>
          </w:tcPr>
          <w:p>
            <w:pPr>
              <w:keepNext/>
              <w:keepLines/>
              <w:spacing w:after="0"/>
              <w:jc w:val="center"/>
              <w:rPr>
                <w:rFonts w:ascii="Arial" w:hAnsi="Arial" w:cs="Arial"/>
                <w:sz w:val="18"/>
              </w:rPr>
            </w:pPr>
            <w:r>
              <w:rPr>
                <w:rFonts w:ascii="Arial" w:hAnsi="Arial" w:cs="v4.2.0"/>
                <w:sz w:val="18"/>
              </w:rPr>
              <w:t>dBm/15 KHz</w:t>
            </w:r>
          </w:p>
        </w:tc>
        <w:tc>
          <w:tcPr>
            <w:tcW w:w="1275" w:type="dxa"/>
          </w:tcPr>
          <w:p>
            <w:pPr>
              <w:keepNext/>
              <w:keepLines/>
              <w:spacing w:after="0"/>
              <w:jc w:val="center"/>
              <w:rPr>
                <w:rFonts w:ascii="Arial" w:hAnsi="Arial" w:cs="Arial"/>
                <w:sz w:val="18"/>
              </w:rPr>
            </w:pPr>
            <w:r>
              <w:rPr>
                <w:rFonts w:ascii="Arial" w:hAnsi="Arial" w:cs="v4.2.0"/>
                <w:sz w:val="18"/>
              </w:rPr>
              <w:t>-94</w:t>
            </w:r>
          </w:p>
        </w:tc>
        <w:tc>
          <w:tcPr>
            <w:tcW w:w="1276" w:type="dxa"/>
          </w:tcPr>
          <w:p>
            <w:pPr>
              <w:keepNext/>
              <w:keepLines/>
              <w:spacing w:after="0"/>
              <w:jc w:val="center"/>
              <w:rPr>
                <w:rFonts w:ascii="Arial" w:hAnsi="Arial" w:cs="Arial"/>
                <w:sz w:val="18"/>
              </w:rPr>
            </w:pPr>
            <w:r>
              <w:rPr>
                <w:rFonts w:ascii="Arial" w:hAnsi="Arial" w:cs="v4.2.0"/>
                <w:sz w:val="18"/>
              </w:rPr>
              <w:t>-94</w:t>
            </w:r>
          </w:p>
        </w:tc>
        <w:tc>
          <w:tcPr>
            <w:tcW w:w="1134" w:type="dxa"/>
          </w:tcPr>
          <w:p>
            <w:pPr>
              <w:keepNext/>
              <w:keepLines/>
              <w:spacing w:after="0"/>
              <w:jc w:val="center"/>
              <w:rPr>
                <w:rFonts w:ascii="Arial" w:hAnsi="Arial" w:cs="Arial"/>
                <w:sz w:val="18"/>
              </w:rPr>
            </w:pPr>
            <w:r>
              <w:rPr>
                <w:rFonts w:ascii="Arial" w:hAnsi="Arial" w:cs="v4.2.0"/>
                <w:sz w:val="18"/>
              </w:rPr>
              <w:t>-Infinity</w:t>
            </w:r>
          </w:p>
        </w:tc>
        <w:tc>
          <w:tcPr>
            <w:tcW w:w="1559" w:type="dxa"/>
          </w:tcPr>
          <w:p>
            <w:pPr>
              <w:keepNext/>
              <w:keepLines/>
              <w:spacing w:after="0"/>
              <w:jc w:val="center"/>
              <w:rPr>
                <w:rFonts w:ascii="Arial" w:hAnsi="Arial" w:cs="Arial"/>
                <w:sz w:val="18"/>
              </w:rPr>
            </w:pPr>
            <w:r>
              <w:rPr>
                <w:rFonts w:ascii="Arial" w:hAnsi="Arial" w:cs="v4.2.0"/>
                <w:sz w:val="18"/>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Pr>
          <w:p>
            <w:pPr>
              <w:keepNext/>
              <w:keepLines/>
              <w:spacing w:after="0"/>
              <w:rPr>
                <w:rFonts w:ascii="Arial" w:hAnsi="Arial" w:cs="Arial"/>
                <w:sz w:val="18"/>
              </w:rPr>
            </w:pPr>
            <w:r>
              <w:rPr>
                <w:rFonts w:ascii="Arial" w:hAnsi="Arial" w:cs="Arial"/>
                <w:sz w:val="18"/>
              </w:rPr>
              <w:t>Io</w:t>
            </w:r>
            <w:r>
              <w:rPr>
                <w:rFonts w:ascii="Arial" w:hAnsi="Arial" w:cs="Arial"/>
                <w:sz w:val="18"/>
                <w:vertAlign w:val="superscript"/>
              </w:rPr>
              <w:t xml:space="preserve"> Note 3</w:t>
            </w:r>
          </w:p>
        </w:tc>
        <w:tc>
          <w:tcPr>
            <w:tcW w:w="1276" w:type="dxa"/>
          </w:tcPr>
          <w:p>
            <w:pPr>
              <w:keepNext/>
              <w:keepLines/>
              <w:spacing w:after="0"/>
              <w:jc w:val="center"/>
              <w:rPr>
                <w:rFonts w:ascii="Arial" w:hAnsi="Arial" w:cs="Arial"/>
                <w:sz w:val="18"/>
              </w:rPr>
            </w:pPr>
            <w:r>
              <w:rPr>
                <w:rFonts w:ascii="Arial" w:hAnsi="Arial" w:cs="Arial"/>
                <w:sz w:val="18"/>
              </w:rPr>
              <w:t>dBm/9MHz</w:t>
            </w:r>
          </w:p>
        </w:tc>
        <w:tc>
          <w:tcPr>
            <w:tcW w:w="1275" w:type="dxa"/>
          </w:tcPr>
          <w:p>
            <w:pPr>
              <w:keepNext/>
              <w:keepLines/>
              <w:spacing w:after="0"/>
              <w:jc w:val="center"/>
              <w:rPr>
                <w:rFonts w:ascii="Arial" w:hAnsi="Arial" w:cs="Arial"/>
                <w:sz w:val="18"/>
              </w:rPr>
            </w:pPr>
            <w:r>
              <w:rPr>
                <w:rFonts w:ascii="Arial" w:hAnsi="Arial" w:cs="Arial"/>
                <w:sz w:val="18"/>
              </w:rPr>
              <w:t>-64.76</w:t>
            </w:r>
          </w:p>
        </w:tc>
        <w:tc>
          <w:tcPr>
            <w:tcW w:w="1276" w:type="dxa"/>
          </w:tcPr>
          <w:p>
            <w:pPr>
              <w:keepNext/>
              <w:keepLines/>
              <w:spacing w:after="0"/>
              <w:jc w:val="center"/>
              <w:rPr>
                <w:rFonts w:ascii="Arial" w:hAnsi="Arial" w:cs="Arial"/>
                <w:sz w:val="18"/>
              </w:rPr>
            </w:pPr>
            <w:r>
              <w:rPr>
                <w:rFonts w:ascii="Arial" w:hAnsi="Arial" w:cs="Arial"/>
                <w:sz w:val="18"/>
              </w:rPr>
              <w:t>-62.42</w:t>
            </w:r>
          </w:p>
        </w:tc>
        <w:tc>
          <w:tcPr>
            <w:tcW w:w="2693" w:type="dxa"/>
            <w:gridSpan w:val="2"/>
            <w:vAlign w:val="center"/>
          </w:tcPr>
          <w:p>
            <w:pPr>
              <w:keepNext/>
              <w:keepLines/>
              <w:spacing w:after="0"/>
              <w:jc w:val="center"/>
              <w:rPr>
                <w:rFonts w:ascii="Arial" w:hAnsi="Arial" w:cs="Arial"/>
                <w:sz w:val="18"/>
              </w:rPr>
            </w:pPr>
            <w:r>
              <w:rPr>
                <w:rFonts w:ascii="Arial" w:hAnsi="Arial" w:cs="Arial"/>
                <w:sz w:val="18"/>
              </w:rPr>
              <w:t>Specified in</w:t>
            </w:r>
          </w:p>
          <w:p>
            <w:pPr>
              <w:keepNext/>
              <w:keepLines/>
              <w:spacing w:after="0"/>
              <w:jc w:val="center"/>
              <w:rPr>
                <w:rFonts w:ascii="Arial" w:hAnsi="Arial" w:cs="v4.2.0"/>
                <w:sz w:val="18"/>
              </w:rPr>
            </w:pPr>
            <w:r>
              <w:rPr>
                <w:rFonts w:ascii="Arial" w:hAnsi="Arial" w:cs="Arial"/>
                <w:sz w:val="18"/>
              </w:rPr>
              <w:t xml:space="preserve">Cell 1 columns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Pr>
          <w:p>
            <w:pPr>
              <w:keepNext/>
              <w:keepLines/>
              <w:spacing w:after="0"/>
              <w:rPr>
                <w:rFonts w:ascii="Arial" w:hAnsi="Arial" w:cs="Arial"/>
                <w:sz w:val="18"/>
              </w:rPr>
            </w:pPr>
            <w:r>
              <w:rPr>
                <w:rFonts w:ascii="Arial" w:hAnsi="Arial" w:cs="v4.2.0"/>
                <w:sz w:val="18"/>
              </w:rPr>
              <w:t xml:space="preserve">Propagation Condition </w:t>
            </w:r>
          </w:p>
        </w:tc>
        <w:tc>
          <w:tcPr>
            <w:tcW w:w="1276" w:type="dxa"/>
          </w:tcPr>
          <w:p>
            <w:pPr>
              <w:keepNext/>
              <w:keepLines/>
              <w:spacing w:after="0"/>
              <w:jc w:val="center"/>
              <w:rPr>
                <w:rFonts w:ascii="Arial" w:hAnsi="Arial" w:cs="Arial"/>
                <w:sz w:val="18"/>
              </w:rPr>
            </w:pPr>
          </w:p>
        </w:tc>
        <w:tc>
          <w:tcPr>
            <w:tcW w:w="2551" w:type="dxa"/>
            <w:gridSpan w:val="2"/>
          </w:tcPr>
          <w:p>
            <w:pPr>
              <w:keepNext/>
              <w:keepLines/>
              <w:spacing w:after="0"/>
              <w:jc w:val="center"/>
              <w:rPr>
                <w:rFonts w:ascii="Arial" w:hAnsi="Arial" w:cs="Arial"/>
                <w:sz w:val="18"/>
              </w:rPr>
            </w:pPr>
            <w:ins w:id="27" w:author="CMCC-shiyuan" w:date="2024-04-01T17:08:38Z">
              <w:r>
                <w:rPr>
                  <w:rFonts w:hint="eastAsia" w:ascii="Arial" w:hAnsi="Arial" w:cs="v4.2.0"/>
                  <w:sz w:val="18"/>
                  <w:lang w:val="en-US" w:eastAsia="zh-CN"/>
                </w:rPr>
                <w:t>AWGN</w:t>
              </w:r>
            </w:ins>
            <w:del w:id="28" w:author="CMCC-shiyuan" w:date="2024-04-01T17:08:38Z">
              <w:r>
                <w:rPr>
                  <w:rFonts w:ascii="Arial" w:hAnsi="Arial" w:cs="v4.2.0"/>
                  <w:sz w:val="18"/>
                </w:rPr>
                <w:delText>ETU30</w:delText>
              </w:r>
            </w:del>
          </w:p>
        </w:tc>
        <w:tc>
          <w:tcPr>
            <w:tcW w:w="2693" w:type="dxa"/>
            <w:gridSpan w:val="2"/>
          </w:tcPr>
          <w:p>
            <w:pPr>
              <w:keepNext/>
              <w:keepLines/>
              <w:spacing w:after="0"/>
              <w:jc w:val="center"/>
              <w:rPr>
                <w:rFonts w:ascii="Arial" w:hAnsi="Arial" w:cs="Arial"/>
                <w:sz w:val="18"/>
              </w:rPr>
            </w:pPr>
            <w:ins w:id="29" w:author="CMCC-shiyuan" w:date="2024-04-01T17:08:40Z">
              <w:r>
                <w:rPr>
                  <w:rFonts w:hint="eastAsia" w:ascii="Arial" w:hAnsi="Arial" w:cs="v4.2.0"/>
                  <w:sz w:val="18"/>
                  <w:lang w:val="en-US" w:eastAsia="zh-CN"/>
                </w:rPr>
                <w:t>AWGN</w:t>
              </w:r>
            </w:ins>
            <w:del w:id="30" w:author="CMCC-shiyuan" w:date="2024-04-01T17:08:40Z">
              <w:r>
                <w:rPr>
                  <w:rFonts w:ascii="Arial" w:hAnsi="Arial" w:cs="v4.2.0"/>
                  <w:sz w:val="18"/>
                </w:rPr>
                <w:delText>ETU30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Pr>
          <w:p>
            <w:pPr>
              <w:keepNext/>
              <w:keepLines/>
              <w:spacing w:after="0"/>
              <w:rPr>
                <w:rFonts w:ascii="Arial" w:hAnsi="Arial" w:cs="v4.2.0"/>
                <w:sz w:val="18"/>
              </w:rPr>
            </w:pPr>
            <w:r>
              <w:rPr>
                <w:rFonts w:ascii="Arial" w:hAnsi="Arial" w:cs="Arial"/>
                <w:bCs/>
                <w:sz w:val="18"/>
              </w:rPr>
              <w:t>Correlation Matrix and</w:t>
            </w:r>
            <w:r>
              <w:rPr>
                <w:rFonts w:ascii="Arial" w:hAnsi="Arial" w:cs="v4.2.0"/>
                <w:sz w:val="18"/>
              </w:rPr>
              <w:t xml:space="preserve"> Antenna Configuration</w:t>
            </w:r>
          </w:p>
        </w:tc>
        <w:tc>
          <w:tcPr>
            <w:tcW w:w="1276" w:type="dxa"/>
          </w:tcPr>
          <w:p>
            <w:pPr>
              <w:keepNext/>
              <w:keepLines/>
              <w:spacing w:after="0"/>
              <w:jc w:val="center"/>
              <w:rPr>
                <w:rFonts w:ascii="Arial" w:hAnsi="Arial" w:cs="Arial"/>
                <w:sz w:val="18"/>
              </w:rPr>
            </w:pPr>
          </w:p>
        </w:tc>
        <w:tc>
          <w:tcPr>
            <w:tcW w:w="2551" w:type="dxa"/>
            <w:gridSpan w:val="2"/>
          </w:tcPr>
          <w:p>
            <w:pPr>
              <w:keepNext/>
              <w:keepLines/>
              <w:spacing w:after="0"/>
              <w:jc w:val="center"/>
              <w:rPr>
                <w:rFonts w:ascii="Arial" w:hAnsi="Arial" w:cs="v4.2.0"/>
                <w:sz w:val="18"/>
              </w:rPr>
            </w:pPr>
            <w:r>
              <w:rPr>
                <w:rFonts w:ascii="Arial" w:hAnsi="Arial" w:cs="Arial"/>
                <w:sz w:val="18"/>
              </w:rPr>
              <w:t>1x1 Low</w:t>
            </w:r>
          </w:p>
        </w:tc>
        <w:tc>
          <w:tcPr>
            <w:tcW w:w="2693" w:type="dxa"/>
            <w:gridSpan w:val="2"/>
          </w:tcPr>
          <w:p>
            <w:pPr>
              <w:keepNext/>
              <w:keepLines/>
              <w:spacing w:after="0"/>
              <w:jc w:val="center"/>
              <w:rPr>
                <w:rFonts w:ascii="Arial" w:hAnsi="Arial" w:cs="v4.2.0"/>
                <w:sz w:val="18"/>
              </w:rPr>
            </w:pPr>
            <w:r>
              <w:rPr>
                <w:rFonts w:ascii="Arial" w:hAnsi="Arial" w:cs="Arial"/>
                <w:sz w:val="18"/>
              </w:rPr>
              <w:t>1x1 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Pr>
          <w:p>
            <w:pPr>
              <w:keepNext/>
              <w:keepLines/>
              <w:spacing w:after="0"/>
              <w:rPr>
                <w:rFonts w:ascii="Arial" w:hAnsi="Arial" w:cs="Arial"/>
                <w:sz w:val="18"/>
              </w:rPr>
            </w:pPr>
            <w:r>
              <w:rPr>
                <w:rFonts w:ascii="Arial" w:hAnsi="Arial" w:cs="Arial"/>
                <w:sz w:val="18"/>
              </w:rPr>
              <w:t>Timing offset to Cell 1</w:t>
            </w:r>
          </w:p>
        </w:tc>
        <w:tc>
          <w:tcPr>
            <w:tcW w:w="1276" w:type="dxa"/>
          </w:tcPr>
          <w:p>
            <w:pPr>
              <w:keepNext/>
              <w:keepLines/>
              <w:spacing w:after="0"/>
              <w:jc w:val="center"/>
              <w:rPr>
                <w:rFonts w:ascii="Arial" w:hAnsi="Arial" w:cs="Arial"/>
                <w:sz w:val="18"/>
              </w:rPr>
            </w:pPr>
            <w:r>
              <w:rPr>
                <w:rFonts w:ascii="Arial" w:hAnsi="Arial" w:cs="v4.2.0"/>
                <w:sz w:val="18"/>
              </w:rPr>
              <w:sym w:font="Symbol" w:char="F06D"/>
            </w:r>
            <w:r>
              <w:rPr>
                <w:rFonts w:ascii="Arial" w:hAnsi="Arial" w:cs="v4.2.0"/>
                <w:sz w:val="18"/>
              </w:rPr>
              <w:t>s</w:t>
            </w:r>
          </w:p>
        </w:tc>
        <w:tc>
          <w:tcPr>
            <w:tcW w:w="2551" w:type="dxa"/>
            <w:gridSpan w:val="2"/>
          </w:tcPr>
          <w:p>
            <w:pPr>
              <w:keepNext/>
              <w:keepLines/>
              <w:spacing w:after="0"/>
              <w:jc w:val="center"/>
              <w:rPr>
                <w:rFonts w:ascii="Arial" w:hAnsi="Arial" w:cs="Arial"/>
                <w:sz w:val="18"/>
              </w:rPr>
            </w:pPr>
            <w:r>
              <w:rPr>
                <w:rFonts w:ascii="Arial" w:hAnsi="Arial" w:cs="Arial"/>
                <w:sz w:val="18"/>
              </w:rPr>
              <w:t>-</w:t>
            </w:r>
          </w:p>
        </w:tc>
        <w:tc>
          <w:tcPr>
            <w:tcW w:w="2693" w:type="dxa"/>
            <w:gridSpan w:val="2"/>
            <w:vAlign w:val="center"/>
          </w:tcPr>
          <w:p>
            <w:pPr>
              <w:keepNext/>
              <w:keepLines/>
              <w:spacing w:after="0"/>
              <w:jc w:val="center"/>
              <w:rPr>
                <w:rFonts w:ascii="Arial" w:hAnsi="Arial" w:cs="Arial"/>
                <w:sz w:val="18"/>
              </w:rPr>
            </w:pPr>
            <w:r>
              <w:rPr>
                <w:rFonts w:ascii="Arial" w:hAnsi="Arial" w:cs="Arial"/>
                <w:sz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13" w:type="dxa"/>
            <w:gridSpan w:val="6"/>
          </w:tcPr>
          <w:p>
            <w:pPr>
              <w:pStyle w:val="89"/>
            </w:pPr>
            <w:r>
              <w:t>Note 1:</w:t>
            </w:r>
            <w:r>
              <w:tab/>
            </w:r>
            <w:r>
              <w:t>OCNG shall be used such that all cells are fully allocated and a constant total transmitted power spectral density is achieved for all OFDM symbols.</w:t>
            </w:r>
          </w:p>
          <w:p>
            <w:pPr>
              <w:pStyle w:val="89"/>
            </w:pPr>
            <w:r>
              <w:t>Note 2:</w:t>
            </w:r>
            <w:r>
              <w:tab/>
            </w:r>
            <w:r>
              <w:t xml:space="preserve">Interference from other cells and noise sources not specified in the test is assumed to be constant over subcarriers and time and shall be modelled as AWGN of appropriate power for </w:t>
            </w:r>
            <w:r>
              <w:rPr>
                <w:rFonts w:cs="v4.2.0"/>
              </w:rPr>
              <w:t>N</w:t>
            </w:r>
            <w:r>
              <w:rPr>
                <w:rFonts w:cs="v4.2.0"/>
                <w:vertAlign w:val="subscript"/>
              </w:rPr>
              <w:t>oc</w:t>
            </w:r>
            <w:r>
              <w:rPr>
                <w:rFonts w:cs="v4.2.0"/>
              </w:rPr>
              <w:t xml:space="preserve"> </w:t>
            </w:r>
            <w:r>
              <w:t>to be fulfilled.</w:t>
            </w:r>
          </w:p>
          <w:p>
            <w:pPr>
              <w:pStyle w:val="89"/>
            </w:pPr>
            <w:r>
              <w:t>Note 3:</w:t>
            </w:r>
            <w:r>
              <w:tab/>
            </w:r>
            <w:r>
              <w:t>Es/Iot, RSRP, SCH_RP and Io have been derived from other parameters for information purposes. They are not settable parameters themselves.</w:t>
            </w:r>
          </w:p>
          <w:p>
            <w:pPr>
              <w:pStyle w:val="89"/>
            </w:pPr>
            <w:r>
              <w:t>Note 4:</w:t>
            </w:r>
            <w:r>
              <w:tab/>
            </w:r>
            <w:r>
              <w:t>The resources for uplink transmission are assigned to the UE prior to the start of time period T2.</w:t>
            </w:r>
          </w:p>
        </w:tc>
      </w:tr>
    </w:tbl>
    <w:p>
      <w:pPr>
        <w:rPr>
          <w:snapToGrid w:val="0"/>
        </w:rPr>
      </w:pPr>
    </w:p>
    <w:p>
      <w:pPr>
        <w:pStyle w:val="78"/>
      </w:pPr>
      <w:r>
        <w:t xml:space="preserve">Table A.14.5.1.2.1-3: DRX-Configuration for E-UTRAN FDD-FDD intra-frequency event triggered reporting in DRX under </w:t>
      </w:r>
      <w:ins w:id="31" w:author="CMCC-shiyuan" w:date="2024-04-01T17:38:04Z">
        <w:r>
          <w:rPr>
            <w:rFonts w:hint="eastAsia"/>
            <w:lang w:val="en-US" w:eastAsia="zh-CN"/>
          </w:rPr>
          <w:t>A</w:t>
        </w:r>
      </w:ins>
      <w:ins w:id="32" w:author="CMCC-shiyuan" w:date="2024-04-01T17:38:05Z">
        <w:r>
          <w:rPr>
            <w:rFonts w:hint="eastAsia"/>
            <w:lang w:val="en-US" w:eastAsia="zh-CN"/>
          </w:rPr>
          <w:t>W</w:t>
        </w:r>
      </w:ins>
      <w:ins w:id="33" w:author="CMCC-shiyuan" w:date="2024-04-01T17:38:06Z">
        <w:r>
          <w:rPr>
            <w:rFonts w:hint="eastAsia"/>
            <w:lang w:val="en-US" w:eastAsia="zh-CN"/>
          </w:rPr>
          <w:t xml:space="preserve">GN </w:t>
        </w:r>
      </w:ins>
      <w:del w:id="34" w:author="CMCC-shiyuan" w:date="2024-04-01T17:38:02Z">
        <w:r>
          <w:rPr/>
          <w:delText xml:space="preserve">fading propagation </w:delText>
        </w:r>
      </w:del>
      <w:r>
        <w:t>conditions in synchronous cells for Cat-M1 UE in CEModeA</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5"/>
        <w:gridCol w:w="1021"/>
        <w:gridCol w:w="1021"/>
        <w:gridCol w:w="3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3345" w:type="dxa"/>
            <w:vMerge w:val="restart"/>
            <w:vAlign w:val="center"/>
          </w:tcPr>
          <w:p>
            <w:pPr>
              <w:keepNext/>
              <w:keepLines/>
              <w:spacing w:after="0"/>
              <w:jc w:val="center"/>
              <w:rPr>
                <w:rFonts w:ascii="Arial" w:hAnsi="Arial" w:cs="Arial"/>
                <w:b/>
                <w:sz w:val="18"/>
              </w:rPr>
            </w:pPr>
            <w:r>
              <w:rPr>
                <w:rFonts w:ascii="Arial" w:hAnsi="Arial" w:cs="Arial"/>
                <w:b/>
                <w:sz w:val="18"/>
              </w:rPr>
              <w:t>Field</w:t>
            </w:r>
          </w:p>
        </w:tc>
        <w:tc>
          <w:tcPr>
            <w:tcW w:w="1021" w:type="dxa"/>
          </w:tcPr>
          <w:p>
            <w:pPr>
              <w:keepNext/>
              <w:keepLines/>
              <w:spacing w:after="0"/>
              <w:jc w:val="center"/>
              <w:rPr>
                <w:rFonts w:ascii="Arial" w:hAnsi="Arial" w:cs="Arial"/>
                <w:b/>
                <w:sz w:val="18"/>
              </w:rPr>
            </w:pPr>
            <w:r>
              <w:rPr>
                <w:rFonts w:ascii="Arial" w:hAnsi="Arial" w:cs="Arial"/>
                <w:b/>
                <w:sz w:val="18"/>
              </w:rPr>
              <w:t>Test1</w:t>
            </w:r>
          </w:p>
        </w:tc>
        <w:tc>
          <w:tcPr>
            <w:tcW w:w="1021" w:type="dxa"/>
            <w:vAlign w:val="center"/>
          </w:tcPr>
          <w:p>
            <w:pPr>
              <w:keepNext/>
              <w:keepLines/>
              <w:spacing w:after="0"/>
              <w:jc w:val="center"/>
              <w:rPr>
                <w:rFonts w:ascii="Arial" w:hAnsi="Arial" w:cs="Arial"/>
                <w:b/>
                <w:sz w:val="18"/>
              </w:rPr>
            </w:pPr>
            <w:r>
              <w:rPr>
                <w:rFonts w:ascii="Arial" w:hAnsi="Arial" w:cs="Arial"/>
                <w:b/>
                <w:sz w:val="18"/>
              </w:rPr>
              <w:t>Test2</w:t>
            </w:r>
          </w:p>
        </w:tc>
        <w:tc>
          <w:tcPr>
            <w:tcW w:w="3061" w:type="dxa"/>
            <w:vMerge w:val="restart"/>
          </w:tcPr>
          <w:p>
            <w:pPr>
              <w:keepNext/>
              <w:keepLines/>
              <w:spacing w:after="0"/>
              <w:jc w:val="center"/>
              <w:rPr>
                <w:rFonts w:ascii="Arial" w:hAnsi="Arial" w:cs="Arial"/>
                <w:b/>
                <w:sz w:val="18"/>
              </w:rPr>
            </w:pPr>
            <w:r>
              <w:rPr>
                <w:rFonts w:ascii="Arial" w:hAnsi="Arial" w:cs="Arial"/>
                <w:b/>
                <w:sz w:val="18"/>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3345" w:type="dxa"/>
            <w:vMerge w:val="continue"/>
            <w:vAlign w:val="center"/>
          </w:tcPr>
          <w:p>
            <w:pPr>
              <w:keepNext/>
              <w:keepLines/>
              <w:spacing w:after="0"/>
              <w:jc w:val="center"/>
              <w:rPr>
                <w:rFonts w:ascii="Arial" w:hAnsi="Arial" w:cs="Arial"/>
                <w:b/>
                <w:sz w:val="18"/>
              </w:rPr>
            </w:pPr>
          </w:p>
        </w:tc>
        <w:tc>
          <w:tcPr>
            <w:tcW w:w="1021" w:type="dxa"/>
          </w:tcPr>
          <w:p>
            <w:pPr>
              <w:keepNext/>
              <w:keepLines/>
              <w:spacing w:after="0"/>
              <w:jc w:val="center"/>
              <w:rPr>
                <w:rFonts w:ascii="Arial" w:hAnsi="Arial" w:cs="Arial"/>
                <w:b/>
                <w:sz w:val="18"/>
              </w:rPr>
            </w:pPr>
            <w:r>
              <w:rPr>
                <w:rFonts w:ascii="Arial" w:hAnsi="Arial" w:cs="Arial"/>
                <w:b/>
                <w:sz w:val="18"/>
              </w:rPr>
              <w:t>Value</w:t>
            </w:r>
          </w:p>
        </w:tc>
        <w:tc>
          <w:tcPr>
            <w:tcW w:w="1021" w:type="dxa"/>
            <w:vAlign w:val="center"/>
          </w:tcPr>
          <w:p>
            <w:pPr>
              <w:keepNext/>
              <w:keepLines/>
              <w:spacing w:after="0"/>
              <w:jc w:val="center"/>
              <w:rPr>
                <w:rFonts w:ascii="Arial" w:hAnsi="Arial" w:cs="Arial"/>
                <w:b/>
                <w:sz w:val="18"/>
              </w:rPr>
            </w:pPr>
            <w:r>
              <w:rPr>
                <w:rFonts w:ascii="Arial" w:hAnsi="Arial" w:cs="Arial"/>
                <w:b/>
                <w:sz w:val="18"/>
              </w:rPr>
              <w:t>Value</w:t>
            </w:r>
          </w:p>
        </w:tc>
        <w:tc>
          <w:tcPr>
            <w:tcW w:w="3061" w:type="dxa"/>
            <w:vMerge w:val="continue"/>
          </w:tcPr>
          <w:p>
            <w:pPr>
              <w:keepNext/>
              <w:keepLines/>
              <w:spacing w:after="0"/>
              <w:jc w:val="center"/>
              <w:rPr>
                <w:rFonts w:ascii="Arial" w:hAnsi="Arial" w:cs="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5" w:type="dxa"/>
            <w:vAlign w:val="center"/>
          </w:tcPr>
          <w:p>
            <w:pPr>
              <w:keepNext/>
              <w:keepLines/>
              <w:spacing w:after="0"/>
              <w:jc w:val="center"/>
              <w:rPr>
                <w:rFonts w:ascii="Arial" w:hAnsi="Arial" w:cs="Arial"/>
                <w:sz w:val="18"/>
              </w:rPr>
            </w:pPr>
            <w:r>
              <w:rPr>
                <w:rFonts w:ascii="Arial" w:hAnsi="Arial" w:cs="Arial"/>
                <w:sz w:val="18"/>
              </w:rPr>
              <w:t>onDurationTimer</w:t>
            </w:r>
          </w:p>
        </w:tc>
        <w:tc>
          <w:tcPr>
            <w:tcW w:w="1021" w:type="dxa"/>
          </w:tcPr>
          <w:p>
            <w:pPr>
              <w:keepNext/>
              <w:keepLines/>
              <w:spacing w:after="0"/>
              <w:jc w:val="center"/>
              <w:rPr>
                <w:rFonts w:ascii="Arial" w:hAnsi="Arial" w:cs="Arial"/>
                <w:sz w:val="18"/>
              </w:rPr>
            </w:pPr>
            <w:r>
              <w:rPr>
                <w:rFonts w:ascii="Arial" w:hAnsi="Arial" w:cs="Arial"/>
                <w:sz w:val="18"/>
              </w:rPr>
              <w:t>psf1</w:t>
            </w:r>
          </w:p>
        </w:tc>
        <w:tc>
          <w:tcPr>
            <w:tcW w:w="1021" w:type="dxa"/>
            <w:vAlign w:val="center"/>
          </w:tcPr>
          <w:p>
            <w:pPr>
              <w:keepNext/>
              <w:keepLines/>
              <w:spacing w:after="0"/>
              <w:jc w:val="center"/>
              <w:rPr>
                <w:rFonts w:ascii="Arial" w:hAnsi="Arial" w:cs="Arial"/>
                <w:sz w:val="18"/>
              </w:rPr>
            </w:pPr>
            <w:r>
              <w:rPr>
                <w:rFonts w:ascii="Arial" w:hAnsi="Arial" w:cs="Arial"/>
                <w:sz w:val="18"/>
              </w:rPr>
              <w:t>psf1</w:t>
            </w:r>
          </w:p>
        </w:tc>
        <w:tc>
          <w:tcPr>
            <w:tcW w:w="3061" w:type="dxa"/>
            <w:vMerge w:val="restart"/>
          </w:tcPr>
          <w:p>
            <w:pPr>
              <w:keepNext/>
              <w:keepLines/>
              <w:spacing w:after="0"/>
              <w:jc w:val="center"/>
              <w:rPr>
                <w:rFonts w:ascii="Arial" w:hAnsi="Arial" w:cs="Arial"/>
                <w:sz w:val="18"/>
              </w:rPr>
            </w:pPr>
            <w:r>
              <w:rPr>
                <w:rFonts w:ascii="Arial" w:hAnsi="Arial" w:cs="Arial"/>
                <w:sz w:val="18"/>
              </w:rPr>
              <w:t>As specified in clause 6.3.2 in TS 36.331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5" w:type="dxa"/>
            <w:vAlign w:val="center"/>
          </w:tcPr>
          <w:p>
            <w:pPr>
              <w:keepNext/>
              <w:keepLines/>
              <w:spacing w:after="0"/>
              <w:jc w:val="center"/>
              <w:rPr>
                <w:rFonts w:ascii="Arial" w:hAnsi="Arial" w:cs="Arial"/>
                <w:sz w:val="18"/>
              </w:rPr>
            </w:pPr>
            <w:r>
              <w:rPr>
                <w:rFonts w:ascii="Arial" w:hAnsi="Arial" w:cs="Arial"/>
                <w:sz w:val="18"/>
              </w:rPr>
              <w:t>drx-InactivityTimer</w:t>
            </w:r>
          </w:p>
        </w:tc>
        <w:tc>
          <w:tcPr>
            <w:tcW w:w="1021" w:type="dxa"/>
          </w:tcPr>
          <w:p>
            <w:pPr>
              <w:keepNext/>
              <w:keepLines/>
              <w:spacing w:after="0"/>
              <w:jc w:val="center"/>
              <w:rPr>
                <w:rFonts w:ascii="Arial" w:hAnsi="Arial" w:cs="Arial"/>
                <w:sz w:val="18"/>
              </w:rPr>
            </w:pPr>
            <w:r>
              <w:rPr>
                <w:rFonts w:ascii="Arial" w:hAnsi="Arial" w:cs="Arial"/>
                <w:sz w:val="18"/>
              </w:rPr>
              <w:t>psf1</w:t>
            </w:r>
          </w:p>
        </w:tc>
        <w:tc>
          <w:tcPr>
            <w:tcW w:w="1021" w:type="dxa"/>
            <w:vAlign w:val="center"/>
          </w:tcPr>
          <w:p>
            <w:pPr>
              <w:keepNext/>
              <w:keepLines/>
              <w:spacing w:after="0"/>
              <w:jc w:val="center"/>
              <w:rPr>
                <w:rFonts w:ascii="Arial" w:hAnsi="Arial" w:cs="Arial"/>
                <w:sz w:val="18"/>
              </w:rPr>
            </w:pPr>
            <w:r>
              <w:rPr>
                <w:rFonts w:ascii="Arial" w:hAnsi="Arial" w:cs="Arial"/>
                <w:sz w:val="18"/>
              </w:rPr>
              <w:t>psf1</w:t>
            </w:r>
          </w:p>
        </w:tc>
        <w:tc>
          <w:tcPr>
            <w:tcW w:w="3061" w:type="dxa"/>
            <w:vMerge w:val="continu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5" w:type="dxa"/>
            <w:vAlign w:val="center"/>
          </w:tcPr>
          <w:p>
            <w:pPr>
              <w:keepNext/>
              <w:keepLines/>
              <w:spacing w:after="0"/>
              <w:jc w:val="center"/>
              <w:rPr>
                <w:rFonts w:ascii="Arial" w:hAnsi="Arial" w:cs="Arial"/>
                <w:sz w:val="18"/>
              </w:rPr>
            </w:pPr>
            <w:r>
              <w:rPr>
                <w:rFonts w:ascii="Arial" w:hAnsi="Arial" w:cs="Arial"/>
                <w:sz w:val="18"/>
              </w:rPr>
              <w:t>drx-RetransmissionTimer</w:t>
            </w:r>
          </w:p>
        </w:tc>
        <w:tc>
          <w:tcPr>
            <w:tcW w:w="1021" w:type="dxa"/>
          </w:tcPr>
          <w:p>
            <w:pPr>
              <w:keepNext/>
              <w:keepLines/>
              <w:spacing w:after="0"/>
              <w:jc w:val="center"/>
              <w:rPr>
                <w:rFonts w:ascii="Arial" w:hAnsi="Arial" w:cs="Arial"/>
                <w:sz w:val="18"/>
              </w:rPr>
            </w:pPr>
            <w:r>
              <w:rPr>
                <w:rFonts w:ascii="Arial" w:hAnsi="Arial" w:cs="Arial"/>
                <w:sz w:val="18"/>
              </w:rPr>
              <w:t>psf1</w:t>
            </w:r>
          </w:p>
        </w:tc>
        <w:tc>
          <w:tcPr>
            <w:tcW w:w="1021" w:type="dxa"/>
            <w:vAlign w:val="center"/>
          </w:tcPr>
          <w:p>
            <w:pPr>
              <w:keepNext/>
              <w:keepLines/>
              <w:spacing w:after="0"/>
              <w:jc w:val="center"/>
              <w:rPr>
                <w:rFonts w:ascii="Arial" w:hAnsi="Arial" w:cs="Arial"/>
                <w:sz w:val="18"/>
              </w:rPr>
            </w:pPr>
            <w:r>
              <w:rPr>
                <w:rFonts w:ascii="Arial" w:hAnsi="Arial" w:cs="Arial"/>
                <w:sz w:val="18"/>
              </w:rPr>
              <w:t>psf1</w:t>
            </w:r>
          </w:p>
        </w:tc>
        <w:tc>
          <w:tcPr>
            <w:tcW w:w="3061" w:type="dxa"/>
            <w:vMerge w:val="continu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3345" w:type="dxa"/>
            <w:vAlign w:val="center"/>
          </w:tcPr>
          <w:p>
            <w:pPr>
              <w:keepNext/>
              <w:keepLines/>
              <w:spacing w:after="0"/>
              <w:jc w:val="center"/>
              <w:rPr>
                <w:rFonts w:ascii="Arial" w:hAnsi="Arial" w:cs="Arial"/>
                <w:sz w:val="18"/>
                <w:vertAlign w:val="superscript"/>
              </w:rPr>
            </w:pPr>
            <w:r>
              <w:rPr>
                <w:rFonts w:ascii="Arial" w:hAnsi="Arial" w:cs="Arial"/>
                <w:sz w:val="18"/>
              </w:rPr>
              <w:t>longDRX-CycleStartOffset</w:t>
            </w:r>
          </w:p>
        </w:tc>
        <w:tc>
          <w:tcPr>
            <w:tcW w:w="1021" w:type="dxa"/>
          </w:tcPr>
          <w:p>
            <w:pPr>
              <w:keepNext/>
              <w:keepLines/>
              <w:spacing w:after="0"/>
              <w:jc w:val="center"/>
              <w:rPr>
                <w:rFonts w:ascii="Arial" w:hAnsi="Arial" w:cs="Arial"/>
                <w:sz w:val="18"/>
              </w:rPr>
            </w:pPr>
            <w:r>
              <w:rPr>
                <w:rFonts w:ascii="Arial" w:hAnsi="Arial" w:cs="Arial"/>
                <w:sz w:val="18"/>
              </w:rPr>
              <w:t>sf40</w:t>
            </w:r>
          </w:p>
        </w:tc>
        <w:tc>
          <w:tcPr>
            <w:tcW w:w="1021" w:type="dxa"/>
            <w:vAlign w:val="center"/>
          </w:tcPr>
          <w:p>
            <w:pPr>
              <w:keepNext/>
              <w:keepLines/>
              <w:spacing w:after="0"/>
              <w:jc w:val="center"/>
              <w:rPr>
                <w:rFonts w:ascii="Arial" w:hAnsi="Arial" w:cs="Arial"/>
                <w:sz w:val="18"/>
              </w:rPr>
            </w:pPr>
            <w:r>
              <w:rPr>
                <w:rFonts w:ascii="Arial" w:hAnsi="Arial" w:cs="Arial"/>
                <w:sz w:val="18"/>
              </w:rPr>
              <w:t>sf1280</w:t>
            </w:r>
          </w:p>
        </w:tc>
        <w:tc>
          <w:tcPr>
            <w:tcW w:w="3061" w:type="dxa"/>
            <w:vMerge w:val="continu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5" w:type="dxa"/>
            <w:vAlign w:val="center"/>
          </w:tcPr>
          <w:p>
            <w:pPr>
              <w:keepNext/>
              <w:keepLines/>
              <w:spacing w:after="0"/>
              <w:jc w:val="center"/>
              <w:rPr>
                <w:rFonts w:ascii="Arial" w:hAnsi="Arial" w:cs="Arial"/>
                <w:sz w:val="18"/>
              </w:rPr>
            </w:pPr>
            <w:r>
              <w:rPr>
                <w:rFonts w:ascii="Arial" w:hAnsi="Arial" w:cs="Arial"/>
                <w:sz w:val="18"/>
              </w:rPr>
              <w:t>shortDRX</w:t>
            </w:r>
          </w:p>
        </w:tc>
        <w:tc>
          <w:tcPr>
            <w:tcW w:w="1021" w:type="dxa"/>
          </w:tcPr>
          <w:p>
            <w:pPr>
              <w:keepNext/>
              <w:keepLines/>
              <w:spacing w:after="0"/>
              <w:jc w:val="center"/>
              <w:rPr>
                <w:rFonts w:ascii="Arial" w:hAnsi="Arial" w:cs="Arial"/>
                <w:sz w:val="18"/>
              </w:rPr>
            </w:pPr>
            <w:r>
              <w:rPr>
                <w:rFonts w:ascii="Arial" w:hAnsi="Arial" w:cs="Arial"/>
                <w:sz w:val="18"/>
              </w:rPr>
              <w:t>disable</w:t>
            </w:r>
          </w:p>
        </w:tc>
        <w:tc>
          <w:tcPr>
            <w:tcW w:w="1021" w:type="dxa"/>
            <w:vAlign w:val="center"/>
          </w:tcPr>
          <w:p>
            <w:pPr>
              <w:keepNext/>
              <w:keepLines/>
              <w:spacing w:after="0"/>
              <w:jc w:val="center"/>
              <w:rPr>
                <w:rFonts w:ascii="Arial" w:hAnsi="Arial" w:cs="Arial"/>
                <w:sz w:val="18"/>
              </w:rPr>
            </w:pPr>
            <w:r>
              <w:rPr>
                <w:rFonts w:ascii="Arial" w:hAnsi="Arial" w:cs="Arial"/>
                <w:sz w:val="18"/>
              </w:rPr>
              <w:t>disable</w:t>
            </w:r>
          </w:p>
        </w:tc>
        <w:tc>
          <w:tcPr>
            <w:tcW w:w="3061" w:type="dxa"/>
            <w:vMerge w:val="continue"/>
          </w:tcPr>
          <w:p>
            <w:pPr>
              <w:keepNext/>
              <w:keepLines/>
              <w:spacing w:after="0"/>
              <w:jc w:val="center"/>
              <w:rPr>
                <w:rFonts w:ascii="Arial" w:hAnsi="Arial" w:cs="Arial"/>
                <w:sz w:val="18"/>
              </w:rPr>
            </w:pPr>
          </w:p>
        </w:tc>
      </w:tr>
    </w:tbl>
    <w:p/>
    <w:p>
      <w:pPr>
        <w:pStyle w:val="78"/>
      </w:pPr>
      <w:r>
        <w:t xml:space="preserve">Table A.14.5.1.2.1-4: </w:t>
      </w:r>
      <w:r>
        <w:rPr>
          <w:i/>
        </w:rPr>
        <w:t>TimeAlignmentTimer</w:t>
      </w:r>
      <w:r>
        <w:t xml:space="preserve"> -Configuration for E-UTRAN FDD-FDD intra-frequency event triggered reporting in DRX under </w:t>
      </w:r>
      <w:del w:id="35" w:author="CMCC-shiyuan" w:date="2024-04-01T17:38:14Z">
        <w:r>
          <w:rPr>
            <w:rFonts w:hint="default"/>
            <w:lang w:val="en-US"/>
          </w:rPr>
          <w:delText>fading propagation</w:delText>
        </w:r>
      </w:del>
      <w:ins w:id="36" w:author="CMCC-shiyuan" w:date="2024-04-01T17:38:15Z">
        <w:r>
          <w:rPr>
            <w:rFonts w:hint="eastAsia"/>
            <w:lang w:val="en-US" w:eastAsia="zh-CN"/>
          </w:rPr>
          <w:t>AW</w:t>
        </w:r>
      </w:ins>
      <w:ins w:id="37" w:author="CMCC-shiyuan" w:date="2024-04-01T17:38:16Z">
        <w:r>
          <w:rPr>
            <w:rFonts w:hint="eastAsia"/>
            <w:lang w:val="en-US" w:eastAsia="zh-CN"/>
          </w:rPr>
          <w:t>GN</w:t>
        </w:r>
      </w:ins>
      <w:r>
        <w:t xml:space="preserve"> conditions in synchronous cells for Cat-M1 UE in CEModeA</w:t>
      </w:r>
    </w:p>
    <w:tbl>
      <w:tblPr>
        <w:tblStyle w:val="59"/>
        <w:tblW w:w="84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5"/>
        <w:gridCol w:w="1021"/>
        <w:gridCol w:w="1021"/>
        <w:gridCol w:w="3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3345" w:type="dxa"/>
            <w:vMerge w:val="restart"/>
            <w:vAlign w:val="center"/>
          </w:tcPr>
          <w:p>
            <w:pPr>
              <w:keepNext/>
              <w:keepLines/>
              <w:spacing w:after="0"/>
              <w:jc w:val="center"/>
              <w:rPr>
                <w:rFonts w:ascii="Arial" w:hAnsi="Arial" w:cs="Arial"/>
                <w:b/>
                <w:sz w:val="18"/>
              </w:rPr>
            </w:pPr>
            <w:r>
              <w:rPr>
                <w:rFonts w:ascii="Arial" w:hAnsi="Arial" w:cs="Arial"/>
                <w:b/>
                <w:sz w:val="18"/>
              </w:rPr>
              <w:t>Field</w:t>
            </w:r>
          </w:p>
        </w:tc>
        <w:tc>
          <w:tcPr>
            <w:tcW w:w="1021" w:type="dxa"/>
            <w:vAlign w:val="center"/>
          </w:tcPr>
          <w:p>
            <w:pPr>
              <w:keepNext/>
              <w:keepLines/>
              <w:spacing w:after="0"/>
              <w:jc w:val="center"/>
              <w:rPr>
                <w:rFonts w:ascii="Arial" w:hAnsi="Arial" w:cs="Arial"/>
                <w:b/>
                <w:sz w:val="18"/>
              </w:rPr>
            </w:pPr>
            <w:r>
              <w:rPr>
                <w:rFonts w:ascii="Arial" w:hAnsi="Arial" w:cs="Arial"/>
                <w:b/>
                <w:sz w:val="18"/>
              </w:rPr>
              <w:t>Test1</w:t>
            </w:r>
          </w:p>
        </w:tc>
        <w:tc>
          <w:tcPr>
            <w:tcW w:w="1021" w:type="dxa"/>
            <w:vAlign w:val="center"/>
          </w:tcPr>
          <w:p>
            <w:pPr>
              <w:keepNext/>
              <w:keepLines/>
              <w:spacing w:after="0"/>
              <w:jc w:val="center"/>
              <w:rPr>
                <w:rFonts w:ascii="Arial" w:hAnsi="Arial" w:cs="Arial"/>
                <w:b/>
                <w:sz w:val="18"/>
              </w:rPr>
            </w:pPr>
            <w:r>
              <w:rPr>
                <w:rFonts w:ascii="Arial" w:hAnsi="Arial" w:cs="Arial"/>
                <w:b/>
                <w:sz w:val="18"/>
              </w:rPr>
              <w:t>Test2</w:t>
            </w:r>
          </w:p>
        </w:tc>
        <w:tc>
          <w:tcPr>
            <w:tcW w:w="3061" w:type="dxa"/>
            <w:vMerge w:val="restart"/>
          </w:tcPr>
          <w:p>
            <w:pPr>
              <w:keepNext/>
              <w:keepLines/>
              <w:spacing w:after="0"/>
              <w:jc w:val="center"/>
              <w:rPr>
                <w:rFonts w:ascii="Arial" w:hAnsi="Arial" w:cs="Arial"/>
                <w:b/>
                <w:sz w:val="18"/>
              </w:rPr>
            </w:pPr>
            <w:r>
              <w:rPr>
                <w:rFonts w:ascii="Arial" w:hAnsi="Arial" w:cs="Arial"/>
                <w:b/>
                <w:sz w:val="18"/>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3345" w:type="dxa"/>
            <w:vMerge w:val="continue"/>
            <w:vAlign w:val="center"/>
          </w:tcPr>
          <w:p>
            <w:pPr>
              <w:keepNext/>
              <w:keepLines/>
              <w:spacing w:after="0"/>
              <w:jc w:val="center"/>
              <w:rPr>
                <w:rFonts w:ascii="Arial" w:hAnsi="Arial" w:cs="Arial"/>
                <w:b/>
                <w:sz w:val="18"/>
              </w:rPr>
            </w:pPr>
          </w:p>
        </w:tc>
        <w:tc>
          <w:tcPr>
            <w:tcW w:w="1021" w:type="dxa"/>
            <w:vAlign w:val="center"/>
          </w:tcPr>
          <w:p>
            <w:pPr>
              <w:keepNext/>
              <w:keepLines/>
              <w:spacing w:after="0"/>
              <w:jc w:val="center"/>
              <w:rPr>
                <w:rFonts w:ascii="Arial" w:hAnsi="Arial" w:cs="Arial"/>
                <w:b/>
                <w:sz w:val="18"/>
              </w:rPr>
            </w:pPr>
            <w:r>
              <w:rPr>
                <w:rFonts w:ascii="Arial" w:hAnsi="Arial" w:cs="Arial"/>
                <w:b/>
                <w:sz w:val="18"/>
              </w:rPr>
              <w:t>Value</w:t>
            </w:r>
          </w:p>
        </w:tc>
        <w:tc>
          <w:tcPr>
            <w:tcW w:w="1021" w:type="dxa"/>
            <w:vAlign w:val="center"/>
          </w:tcPr>
          <w:p>
            <w:pPr>
              <w:keepNext/>
              <w:keepLines/>
              <w:spacing w:after="0"/>
              <w:jc w:val="center"/>
              <w:rPr>
                <w:rFonts w:ascii="Arial" w:hAnsi="Arial" w:cs="Arial"/>
                <w:b/>
                <w:sz w:val="18"/>
              </w:rPr>
            </w:pPr>
            <w:r>
              <w:rPr>
                <w:rFonts w:ascii="Arial" w:hAnsi="Arial" w:cs="Arial"/>
                <w:b/>
                <w:sz w:val="18"/>
              </w:rPr>
              <w:t>Value</w:t>
            </w:r>
          </w:p>
        </w:tc>
        <w:tc>
          <w:tcPr>
            <w:tcW w:w="3061" w:type="dxa"/>
            <w:vMerge w:val="continue"/>
          </w:tcPr>
          <w:p>
            <w:pPr>
              <w:keepNext/>
              <w:keepLines/>
              <w:spacing w:after="0"/>
              <w:jc w:val="center"/>
              <w:rPr>
                <w:rFonts w:ascii="Arial" w:hAnsi="Arial" w:cs="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5" w:type="dxa"/>
            <w:vAlign w:val="center"/>
          </w:tcPr>
          <w:p>
            <w:pPr>
              <w:keepNext/>
              <w:keepLines/>
              <w:spacing w:after="0"/>
              <w:jc w:val="center"/>
              <w:rPr>
                <w:rFonts w:ascii="Arial" w:hAnsi="Arial" w:cs="Arial"/>
                <w:sz w:val="18"/>
              </w:rPr>
            </w:pPr>
            <w:r>
              <w:rPr>
                <w:rFonts w:ascii="Arial" w:hAnsi="Arial" w:cs="Arial"/>
                <w:sz w:val="18"/>
              </w:rPr>
              <w:t>TimeAlignmentTimer</w:t>
            </w:r>
          </w:p>
        </w:tc>
        <w:tc>
          <w:tcPr>
            <w:tcW w:w="1021" w:type="dxa"/>
            <w:vAlign w:val="center"/>
          </w:tcPr>
          <w:p>
            <w:pPr>
              <w:keepNext/>
              <w:keepLines/>
              <w:spacing w:after="0"/>
              <w:jc w:val="center"/>
              <w:rPr>
                <w:rFonts w:ascii="Arial" w:hAnsi="Arial" w:cs="Arial"/>
                <w:sz w:val="18"/>
              </w:rPr>
            </w:pPr>
            <w:r>
              <w:rPr>
                <w:rFonts w:ascii="Arial" w:hAnsi="Arial" w:cs="Arial"/>
                <w:sz w:val="18"/>
              </w:rPr>
              <w:t>sf500</w:t>
            </w:r>
          </w:p>
        </w:tc>
        <w:tc>
          <w:tcPr>
            <w:tcW w:w="1021" w:type="dxa"/>
            <w:vAlign w:val="center"/>
          </w:tcPr>
          <w:p>
            <w:pPr>
              <w:keepNext/>
              <w:keepLines/>
              <w:spacing w:after="0"/>
              <w:jc w:val="center"/>
              <w:rPr>
                <w:rFonts w:ascii="Arial" w:hAnsi="Arial" w:cs="Arial"/>
                <w:sz w:val="18"/>
              </w:rPr>
            </w:pPr>
            <w:r>
              <w:rPr>
                <w:rFonts w:ascii="Arial" w:hAnsi="Arial" w:cs="Arial"/>
                <w:sz w:val="18"/>
              </w:rPr>
              <w:t>sf500</w:t>
            </w:r>
          </w:p>
        </w:tc>
        <w:tc>
          <w:tcPr>
            <w:tcW w:w="3061" w:type="dxa"/>
          </w:tcPr>
          <w:p>
            <w:pPr>
              <w:keepNext/>
              <w:keepLines/>
              <w:spacing w:after="0"/>
              <w:jc w:val="center"/>
              <w:rPr>
                <w:rFonts w:ascii="Arial" w:hAnsi="Arial" w:cs="Arial"/>
                <w:sz w:val="18"/>
              </w:rPr>
            </w:pPr>
            <w:r>
              <w:rPr>
                <w:rFonts w:ascii="Arial" w:hAnsi="Arial" w:cs="Arial"/>
                <w:sz w:val="18"/>
              </w:rPr>
              <w:t>As specified in clause 6.3.2 in TS 36.331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5" w:type="dxa"/>
            <w:vAlign w:val="center"/>
          </w:tcPr>
          <w:p>
            <w:pPr>
              <w:keepNext/>
              <w:keepLines/>
              <w:spacing w:after="0"/>
              <w:jc w:val="center"/>
              <w:rPr>
                <w:rFonts w:ascii="Arial" w:hAnsi="Arial" w:cs="Arial"/>
                <w:sz w:val="18"/>
              </w:rPr>
            </w:pPr>
            <w:r>
              <w:rPr>
                <w:rFonts w:ascii="Arial" w:hAnsi="Arial" w:cs="Arial"/>
                <w:sz w:val="18"/>
              </w:rPr>
              <w:t>sr-ConfigIndex</w:t>
            </w:r>
          </w:p>
        </w:tc>
        <w:tc>
          <w:tcPr>
            <w:tcW w:w="1021" w:type="dxa"/>
            <w:vAlign w:val="center"/>
          </w:tcPr>
          <w:p>
            <w:pPr>
              <w:keepNext/>
              <w:keepLines/>
              <w:spacing w:after="0"/>
              <w:jc w:val="center"/>
              <w:rPr>
                <w:rFonts w:ascii="Arial" w:hAnsi="Arial" w:cs="Arial"/>
                <w:sz w:val="18"/>
              </w:rPr>
            </w:pPr>
            <w:r>
              <w:rPr>
                <w:rFonts w:ascii="Arial" w:hAnsi="Arial" w:cs="Arial"/>
                <w:sz w:val="18"/>
              </w:rPr>
              <w:t>0</w:t>
            </w:r>
          </w:p>
        </w:tc>
        <w:tc>
          <w:tcPr>
            <w:tcW w:w="1021" w:type="dxa"/>
            <w:vAlign w:val="center"/>
          </w:tcPr>
          <w:p>
            <w:pPr>
              <w:keepNext/>
              <w:keepLines/>
              <w:spacing w:after="0"/>
              <w:jc w:val="center"/>
              <w:rPr>
                <w:rFonts w:ascii="Arial" w:hAnsi="Arial" w:cs="Arial"/>
                <w:sz w:val="18"/>
              </w:rPr>
            </w:pPr>
            <w:r>
              <w:rPr>
                <w:rFonts w:ascii="Arial" w:hAnsi="Arial" w:cs="Arial"/>
                <w:sz w:val="18"/>
              </w:rPr>
              <w:t>0</w:t>
            </w:r>
          </w:p>
        </w:tc>
        <w:tc>
          <w:tcPr>
            <w:tcW w:w="3061" w:type="dxa"/>
          </w:tcPr>
          <w:p>
            <w:pPr>
              <w:keepNext/>
              <w:keepLines/>
              <w:spacing w:after="0"/>
              <w:jc w:val="center"/>
              <w:rPr>
                <w:rFonts w:ascii="Arial" w:hAnsi="Arial" w:cs="Arial"/>
                <w:sz w:val="18"/>
              </w:rPr>
            </w:pPr>
            <w:r>
              <w:rPr>
                <w:rFonts w:ascii="Arial" w:hAnsi="Arial" w:cs="Arial"/>
                <w:sz w:val="18"/>
              </w:rPr>
              <w:t>For further information see clause 6.3.2 in TS 36.331 and section10.1 in TS 36.213.</w:t>
            </w:r>
          </w:p>
        </w:tc>
      </w:tr>
    </w:tbl>
    <w:p/>
    <w:p>
      <w:pPr>
        <w:pStyle w:val="6"/>
        <w:rPr>
          <w:snapToGrid w:val="0"/>
        </w:rPr>
      </w:pPr>
      <w:r>
        <w:rPr>
          <w:snapToGrid w:val="0"/>
        </w:rPr>
        <w:t>A.14.5.1.2.2</w:t>
      </w:r>
      <w:r>
        <w:rPr>
          <w:snapToGrid w:val="0"/>
        </w:rPr>
        <w:tab/>
      </w:r>
      <w:r>
        <w:rPr>
          <w:snapToGrid w:val="0"/>
        </w:rPr>
        <w:t>Test Requirements</w:t>
      </w:r>
    </w:p>
    <w:p>
      <w:r>
        <w:t>In Test 1, the UE shall send one Event A3 triggered measurement report, with a measurement reporting delay less than 1.44 s from the beginning of time period T2. The measurement reporting delay is defined as the time from the beginning of time period T2 to the moment when the UE send the measurement report on PUSCH.</w:t>
      </w:r>
    </w:p>
    <w:p>
      <w:r>
        <w:t>In Test 2, the UE shall send one Event A3 triggered measurement report, with a measurement reporting delay less than 25600 ms from the beginning of time period T2. The measurement reporting delay is defined as the time from the beginning of time period T2 to the moment when the UE starts to send preambles on the PRACH for scheduling request (SR) to obtain allocation to send the measurement report on PUSCH.</w:t>
      </w:r>
    </w:p>
    <w:p>
      <w:r>
        <w:t>The UE shall not send event triggered measurement reports, as long as the reporting criteria are not fulfilled.</w:t>
      </w:r>
    </w:p>
    <w:p>
      <w:r>
        <w:t>The rate of correct events observed during repeated tests shall be at least 90%.</w:t>
      </w:r>
    </w:p>
    <w:p>
      <w:pPr>
        <w:pStyle w:val="79"/>
      </w:pPr>
      <w:r>
        <w:t>NOTE 1:</w:t>
      </w:r>
      <w:r>
        <w:tab/>
      </w:r>
      <w:r>
        <w:t>The actual overall delays measured in the test may be up to one DRX cycle higher than the measurement reporting delays above because UE is allowed to delay the initiation of the measurement reporting procedure to the next until the Active Time.</w:t>
      </w:r>
    </w:p>
    <w:p>
      <w:pPr>
        <w:pStyle w:val="79"/>
      </w:pPr>
      <w:r>
        <w:t>NOTE 2:</w:t>
      </w:r>
      <w:r>
        <w:tab/>
      </w:r>
      <w:r>
        <w:t>In order to calculate the rate of correct events the system simulator shall verify that it has received correct Event A3 measurement report.</w:t>
      </w:r>
    </w:p>
    <w:p>
      <w:pPr>
        <w:pStyle w:val="5"/>
      </w:pPr>
      <w:r>
        <w:t>A.14.5.1.3</w:t>
      </w:r>
      <w:r>
        <w:tab/>
      </w:r>
      <w:r>
        <w:t xml:space="preserve">E-UTRAN HD-FDD intra-frequency event triggered reporting under </w:t>
      </w:r>
      <w:ins w:id="38" w:author="CMCC-shiyuan" w:date="2024-04-01T17:39:00Z">
        <w:r>
          <w:rPr>
            <w:rFonts w:hint="eastAsia"/>
            <w:lang w:val="en-US" w:eastAsia="zh-CN"/>
          </w:rPr>
          <w:t>AWG</w:t>
        </w:r>
      </w:ins>
      <w:ins w:id="39" w:author="CMCC-shiyuan" w:date="2024-04-01T17:39:01Z">
        <w:r>
          <w:rPr>
            <w:rFonts w:hint="eastAsia"/>
            <w:lang w:val="en-US" w:eastAsia="zh-CN"/>
          </w:rPr>
          <w:t>N</w:t>
        </w:r>
      </w:ins>
      <w:del w:id="40" w:author="CMCC-shiyuan" w:date="2024-04-01T17:38:59Z">
        <w:r>
          <w:rPr/>
          <w:delText>fading propagation</w:delText>
        </w:r>
      </w:del>
      <w:r>
        <w:t xml:space="preserve"> conditions in asynchronous cells for Cat-M1 UE in CEModeA</w:t>
      </w:r>
    </w:p>
    <w:p>
      <w:pPr>
        <w:pStyle w:val="6"/>
        <w:rPr>
          <w:sz w:val="24"/>
        </w:rPr>
      </w:pPr>
      <w:r>
        <w:rPr>
          <w:snapToGrid w:val="0"/>
        </w:rPr>
        <w:t>A.14.5.1.3.1</w:t>
      </w:r>
      <w:r>
        <w:rPr>
          <w:snapToGrid w:val="0"/>
        </w:rPr>
        <w:tab/>
      </w:r>
      <w:r>
        <w:rPr>
          <w:snapToGrid w:val="0"/>
        </w:rPr>
        <w:t>Test Purpose and Environment</w:t>
      </w:r>
    </w:p>
    <w:p>
      <w:r>
        <w:rPr>
          <w:lang w:val="en-US"/>
        </w:rPr>
        <w:t>The purpose of this test is to verify that the Cat-M1 UE makes correct reporting of an event. This test will partly verify the HD-FDD intra-frequency cell search requirements in clause 8.13A.2.1.2.1</w:t>
      </w:r>
      <w:r>
        <w:t>.</w:t>
      </w:r>
    </w:p>
    <w:p>
      <w:r>
        <w:rPr>
          <w:lang w:val="en-US"/>
        </w:rPr>
        <w:t>The test parameters are given in Table A.14.5.1.3.1-1 and A.14.5.1.3.1-2 below.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w:t>
      </w:r>
      <w:r>
        <w:t>. At the beginning of T2 the transmission power of cell 2 is increased to the same level as for cell 1, and due to usage of an offset this shall result in reporting of Event A3.</w:t>
      </w:r>
    </w:p>
    <w:p>
      <w:pPr>
        <w:pStyle w:val="78"/>
      </w:pPr>
      <w:r>
        <w:t xml:space="preserve">Table A.14.5.1.3.1-1: General test parameters for E-UTRAN HD-FDD intra-frequency event triggered reporting under </w:t>
      </w:r>
      <w:del w:id="41" w:author="CMCC-shiyuan" w:date="2024-04-01T17:39:18Z">
        <w:r>
          <w:rPr>
            <w:rFonts w:hint="default"/>
            <w:lang w:val="en-US"/>
          </w:rPr>
          <w:delText>fading propagation</w:delText>
        </w:r>
      </w:del>
      <w:ins w:id="42" w:author="CMCC-shiyuan" w:date="2024-04-01T17:39:18Z">
        <w:r>
          <w:rPr>
            <w:rFonts w:hint="eastAsia"/>
            <w:lang w:val="en-US" w:eastAsia="zh-CN"/>
          </w:rPr>
          <w:t>AWG</w:t>
        </w:r>
      </w:ins>
      <w:ins w:id="43" w:author="CMCC-shiyuan" w:date="2024-04-01T17:39:19Z">
        <w:r>
          <w:rPr>
            <w:rFonts w:hint="eastAsia"/>
            <w:lang w:val="en-US" w:eastAsia="zh-CN"/>
          </w:rPr>
          <w:t>N</w:t>
        </w:r>
      </w:ins>
      <w:r>
        <w:t xml:space="preserve"> conditions in asynchronous cells for Cat-M1 UE in CEModeA</w:t>
      </w:r>
    </w:p>
    <w:tbl>
      <w:tblPr>
        <w:tblStyle w:val="59"/>
        <w:tblW w:w="9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984"/>
        <w:gridCol w:w="709"/>
        <w:gridCol w:w="2977"/>
        <w:gridCol w:w="3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gridSpan w:val="2"/>
          </w:tcPr>
          <w:p>
            <w:pPr>
              <w:keepNext/>
              <w:keepLines/>
              <w:spacing w:after="0"/>
              <w:jc w:val="center"/>
              <w:rPr>
                <w:rFonts w:ascii="Arial" w:hAnsi="Arial" w:cs="Arial"/>
                <w:b/>
                <w:sz w:val="18"/>
              </w:rPr>
            </w:pPr>
            <w:r>
              <w:rPr>
                <w:rFonts w:ascii="Arial" w:hAnsi="Arial" w:cs="Arial"/>
                <w:b/>
                <w:sz w:val="18"/>
              </w:rPr>
              <w:t>Parameter</w:t>
            </w:r>
          </w:p>
        </w:tc>
        <w:tc>
          <w:tcPr>
            <w:tcW w:w="709" w:type="dxa"/>
          </w:tcPr>
          <w:p>
            <w:pPr>
              <w:keepNext/>
              <w:keepLines/>
              <w:spacing w:after="0"/>
              <w:jc w:val="center"/>
              <w:rPr>
                <w:rFonts w:ascii="Arial" w:hAnsi="Arial" w:cs="Arial"/>
                <w:b/>
                <w:sz w:val="18"/>
              </w:rPr>
            </w:pPr>
            <w:r>
              <w:rPr>
                <w:rFonts w:ascii="Arial" w:hAnsi="Arial" w:cs="Arial"/>
                <w:b/>
                <w:sz w:val="18"/>
              </w:rPr>
              <w:t>Unit</w:t>
            </w:r>
          </w:p>
        </w:tc>
        <w:tc>
          <w:tcPr>
            <w:tcW w:w="2977" w:type="dxa"/>
          </w:tcPr>
          <w:p>
            <w:pPr>
              <w:keepNext/>
              <w:keepLines/>
              <w:spacing w:after="0"/>
              <w:jc w:val="center"/>
              <w:rPr>
                <w:rFonts w:ascii="Arial" w:hAnsi="Arial" w:cs="Arial"/>
                <w:b/>
                <w:sz w:val="18"/>
              </w:rPr>
            </w:pPr>
            <w:r>
              <w:rPr>
                <w:rFonts w:ascii="Arial" w:hAnsi="Arial" w:cs="Arial"/>
                <w:b/>
                <w:sz w:val="18"/>
              </w:rPr>
              <w:t>Value</w:t>
            </w:r>
          </w:p>
        </w:tc>
        <w:tc>
          <w:tcPr>
            <w:tcW w:w="3652" w:type="dxa"/>
          </w:tcPr>
          <w:p>
            <w:pPr>
              <w:keepNext/>
              <w:keepLines/>
              <w:spacing w:after="0"/>
              <w:jc w:val="center"/>
              <w:rPr>
                <w:rFonts w:ascii="Arial" w:hAnsi="Arial" w:cs="Arial"/>
                <w:b/>
                <w:sz w:val="18"/>
              </w:rPr>
            </w:pPr>
            <w:r>
              <w:rPr>
                <w:rFonts w:ascii="Arial" w:hAnsi="Arial" w:cs="Arial"/>
                <w:b/>
                <w:sz w:val="18"/>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gridSpan w:val="2"/>
          </w:tcPr>
          <w:p>
            <w:pPr>
              <w:keepNext/>
              <w:keepLines/>
              <w:spacing w:after="0"/>
              <w:rPr>
                <w:rFonts w:ascii="Arial" w:hAnsi="Arial" w:cs="Arial"/>
                <w:sz w:val="18"/>
                <w:lang w:val="it-IT"/>
              </w:rPr>
            </w:pPr>
            <w:r>
              <w:rPr>
                <w:rFonts w:ascii="Arial" w:hAnsi="Arial" w:cs="Arial"/>
                <w:sz w:val="18"/>
                <w:lang w:val="it-IT"/>
              </w:rPr>
              <w:t>E-UTRA RF Channel Number</w:t>
            </w:r>
          </w:p>
        </w:tc>
        <w:tc>
          <w:tcPr>
            <w:tcW w:w="709" w:type="dxa"/>
          </w:tcPr>
          <w:p>
            <w:pPr>
              <w:keepNext/>
              <w:keepLines/>
              <w:spacing w:after="0"/>
              <w:jc w:val="center"/>
              <w:rPr>
                <w:rFonts w:ascii="Arial" w:hAnsi="Arial" w:cs="Arial"/>
                <w:sz w:val="18"/>
                <w:lang w:val="it-IT"/>
              </w:rPr>
            </w:pPr>
          </w:p>
        </w:tc>
        <w:tc>
          <w:tcPr>
            <w:tcW w:w="2977" w:type="dxa"/>
          </w:tcPr>
          <w:p>
            <w:pPr>
              <w:keepNext/>
              <w:keepLines/>
              <w:spacing w:after="0"/>
              <w:jc w:val="center"/>
              <w:rPr>
                <w:rFonts w:ascii="Arial" w:hAnsi="Arial" w:cs="Arial"/>
                <w:sz w:val="18"/>
              </w:rPr>
            </w:pPr>
            <w:r>
              <w:rPr>
                <w:rFonts w:ascii="Arial" w:hAnsi="Arial" w:cs="Arial"/>
                <w:sz w:val="18"/>
              </w:rPr>
              <w:t>1</w:t>
            </w:r>
          </w:p>
        </w:tc>
        <w:tc>
          <w:tcPr>
            <w:tcW w:w="3652" w:type="dxa"/>
          </w:tcPr>
          <w:p>
            <w:pPr>
              <w:keepNext/>
              <w:keepLines/>
              <w:spacing w:after="0"/>
              <w:rPr>
                <w:rFonts w:ascii="Arial" w:hAnsi="Arial" w:cs="Arial"/>
                <w:sz w:val="18"/>
                <w:lang w:val="en-US"/>
              </w:rPr>
            </w:pPr>
            <w:r>
              <w:rPr>
                <w:rFonts w:ascii="Arial" w:hAnsi="Arial" w:cs="Arial"/>
                <w:sz w:val="18"/>
                <w:lang w:val="en-US"/>
              </w:rPr>
              <w:t>One radio channel is used for this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gridSpan w:val="2"/>
          </w:tcPr>
          <w:p>
            <w:pPr>
              <w:keepNext/>
              <w:keepLines/>
              <w:spacing w:after="0"/>
              <w:rPr>
                <w:rFonts w:ascii="Arial" w:hAnsi="Arial" w:cs="Arial"/>
                <w:sz w:val="18"/>
              </w:rPr>
            </w:pPr>
            <w:r>
              <w:rPr>
                <w:rFonts w:ascii="Arial" w:hAnsi="Arial" w:cs="v4.2.0"/>
                <w:sz w:val="18"/>
              </w:rPr>
              <w:t>Satellite information</w:t>
            </w:r>
          </w:p>
        </w:tc>
        <w:tc>
          <w:tcPr>
            <w:tcW w:w="709" w:type="dxa"/>
          </w:tcPr>
          <w:p>
            <w:pPr>
              <w:keepNext/>
              <w:keepLines/>
              <w:spacing w:after="0"/>
              <w:jc w:val="center"/>
              <w:rPr>
                <w:rFonts w:ascii="Arial" w:hAnsi="Arial" w:cs="Arial"/>
                <w:sz w:val="18"/>
              </w:rPr>
            </w:pPr>
          </w:p>
        </w:tc>
        <w:tc>
          <w:tcPr>
            <w:tcW w:w="2977" w:type="dxa"/>
          </w:tcPr>
          <w:p>
            <w:pPr>
              <w:keepNext/>
              <w:keepLines/>
              <w:spacing w:after="0"/>
              <w:jc w:val="center"/>
              <w:rPr>
                <w:rFonts w:ascii="Arial" w:hAnsi="Arial" w:cs="Arial"/>
                <w:sz w:val="18"/>
              </w:rPr>
            </w:pPr>
            <w:r>
              <w:rPr>
                <w:rFonts w:ascii="Arial" w:hAnsi="Arial" w:cs="v4.2.0"/>
                <w:sz w:val="18"/>
              </w:rPr>
              <w:t>GSO</w:t>
            </w:r>
          </w:p>
        </w:tc>
        <w:tc>
          <w:tcPr>
            <w:tcW w:w="3652" w:type="dxa"/>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gridSpan w:val="2"/>
          </w:tcPr>
          <w:p>
            <w:pPr>
              <w:keepNext/>
              <w:keepLines/>
              <w:spacing w:after="0"/>
              <w:rPr>
                <w:rFonts w:ascii="Arial" w:hAnsi="Arial" w:cs="Arial"/>
                <w:sz w:val="18"/>
              </w:rPr>
            </w:pPr>
            <w:r>
              <w:rPr>
                <w:rFonts w:ascii="Arial" w:hAnsi="Arial" w:cs="Arial"/>
                <w:sz w:val="18"/>
              </w:rPr>
              <w:t>Active Cell</w:t>
            </w:r>
          </w:p>
        </w:tc>
        <w:tc>
          <w:tcPr>
            <w:tcW w:w="709" w:type="dxa"/>
          </w:tcPr>
          <w:p>
            <w:pPr>
              <w:keepNext/>
              <w:keepLines/>
              <w:spacing w:after="0"/>
              <w:jc w:val="center"/>
              <w:rPr>
                <w:rFonts w:ascii="Arial" w:hAnsi="Arial" w:cs="Arial"/>
                <w:sz w:val="18"/>
              </w:rPr>
            </w:pPr>
          </w:p>
        </w:tc>
        <w:tc>
          <w:tcPr>
            <w:tcW w:w="2977" w:type="dxa"/>
          </w:tcPr>
          <w:p>
            <w:pPr>
              <w:keepNext/>
              <w:keepLines/>
              <w:spacing w:after="0"/>
              <w:jc w:val="center"/>
              <w:rPr>
                <w:rFonts w:ascii="Arial" w:hAnsi="Arial" w:cs="Arial"/>
                <w:sz w:val="18"/>
              </w:rPr>
            </w:pPr>
            <w:r>
              <w:rPr>
                <w:rFonts w:ascii="Arial" w:hAnsi="Arial" w:cs="Arial"/>
                <w:sz w:val="18"/>
              </w:rPr>
              <w:t>Cell 1</w:t>
            </w:r>
          </w:p>
        </w:tc>
        <w:tc>
          <w:tcPr>
            <w:tcW w:w="3652" w:type="dxa"/>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gridSpan w:val="2"/>
          </w:tcPr>
          <w:p>
            <w:pPr>
              <w:keepNext/>
              <w:keepLines/>
              <w:spacing w:after="0"/>
              <w:rPr>
                <w:rFonts w:ascii="Arial" w:hAnsi="Arial" w:cs="Arial"/>
                <w:bCs/>
                <w:sz w:val="18"/>
              </w:rPr>
            </w:pPr>
            <w:r>
              <w:rPr>
                <w:rFonts w:ascii="Arial" w:hAnsi="Arial" w:cs="Arial"/>
                <w:bCs/>
                <w:sz w:val="18"/>
              </w:rPr>
              <w:t>Neighbour cell</w:t>
            </w:r>
          </w:p>
        </w:tc>
        <w:tc>
          <w:tcPr>
            <w:tcW w:w="709" w:type="dxa"/>
          </w:tcPr>
          <w:p>
            <w:pPr>
              <w:keepNext/>
              <w:keepLines/>
              <w:spacing w:after="0"/>
              <w:jc w:val="center"/>
              <w:rPr>
                <w:rFonts w:ascii="Arial" w:hAnsi="Arial" w:cs="Arial"/>
                <w:bCs/>
                <w:sz w:val="18"/>
              </w:rPr>
            </w:pPr>
          </w:p>
        </w:tc>
        <w:tc>
          <w:tcPr>
            <w:tcW w:w="2977" w:type="dxa"/>
          </w:tcPr>
          <w:p>
            <w:pPr>
              <w:keepNext/>
              <w:keepLines/>
              <w:spacing w:after="0"/>
              <w:jc w:val="center"/>
              <w:rPr>
                <w:rFonts w:ascii="Arial" w:hAnsi="Arial" w:cs="Arial"/>
                <w:sz w:val="18"/>
              </w:rPr>
            </w:pPr>
            <w:r>
              <w:rPr>
                <w:rFonts w:ascii="Arial" w:hAnsi="Arial" w:cs="Arial"/>
                <w:sz w:val="18"/>
              </w:rPr>
              <w:t>Cell 2</w:t>
            </w:r>
          </w:p>
        </w:tc>
        <w:tc>
          <w:tcPr>
            <w:tcW w:w="3652" w:type="dxa"/>
          </w:tcPr>
          <w:p>
            <w:pPr>
              <w:keepNext/>
              <w:keepLines/>
              <w:spacing w:after="0"/>
              <w:rPr>
                <w:rFonts w:ascii="Arial" w:hAnsi="Arial" w:cs="Arial"/>
                <w:bCs/>
                <w:sz w:val="18"/>
              </w:rPr>
            </w:pPr>
            <w:r>
              <w:rPr>
                <w:rFonts w:ascii="Arial" w:hAnsi="Arial" w:cs="Arial"/>
                <w:bCs/>
                <w:sz w:val="18"/>
              </w:rPr>
              <w:t>Cell to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gridSpan w:val="2"/>
          </w:tcPr>
          <w:p>
            <w:pPr>
              <w:keepNext/>
              <w:keepLines/>
              <w:spacing w:after="0"/>
              <w:rPr>
                <w:rFonts w:ascii="Arial" w:hAnsi="Arial" w:cs="Arial"/>
                <w:sz w:val="18"/>
              </w:rPr>
            </w:pPr>
            <w:r>
              <w:rPr>
                <w:rFonts w:ascii="Arial" w:hAnsi="Arial" w:cs="Arial"/>
                <w:sz w:val="18"/>
              </w:rPr>
              <w:t>CP length</w:t>
            </w:r>
          </w:p>
        </w:tc>
        <w:tc>
          <w:tcPr>
            <w:tcW w:w="709" w:type="dxa"/>
          </w:tcPr>
          <w:p>
            <w:pPr>
              <w:keepNext/>
              <w:keepLines/>
              <w:spacing w:after="0"/>
              <w:jc w:val="center"/>
              <w:rPr>
                <w:rFonts w:ascii="Arial" w:hAnsi="Arial" w:cs="Arial"/>
                <w:sz w:val="18"/>
              </w:rPr>
            </w:pPr>
          </w:p>
        </w:tc>
        <w:tc>
          <w:tcPr>
            <w:tcW w:w="2977" w:type="dxa"/>
            <w:vAlign w:val="center"/>
          </w:tcPr>
          <w:p>
            <w:pPr>
              <w:keepNext/>
              <w:keepLines/>
              <w:spacing w:after="0"/>
              <w:jc w:val="center"/>
              <w:rPr>
                <w:rFonts w:ascii="Arial" w:hAnsi="Arial" w:cs="Arial"/>
                <w:sz w:val="18"/>
              </w:rPr>
            </w:pPr>
            <w:r>
              <w:rPr>
                <w:rFonts w:ascii="Arial" w:hAnsi="Arial" w:cs="Arial"/>
                <w:sz w:val="18"/>
              </w:rPr>
              <w:t>Normal</w:t>
            </w:r>
          </w:p>
        </w:tc>
        <w:tc>
          <w:tcPr>
            <w:tcW w:w="3652" w:type="dxa"/>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gridSpan w:val="2"/>
          </w:tcPr>
          <w:p>
            <w:pPr>
              <w:keepNext/>
              <w:keepLines/>
              <w:spacing w:after="0"/>
              <w:rPr>
                <w:rFonts w:ascii="Arial" w:hAnsi="Arial" w:cs="Arial"/>
                <w:sz w:val="18"/>
              </w:rPr>
            </w:pPr>
            <w:r>
              <w:rPr>
                <w:rFonts w:ascii="Arial" w:hAnsi="Arial" w:cs="Arial"/>
                <w:sz w:val="18"/>
              </w:rPr>
              <w:t>DRX</w:t>
            </w:r>
          </w:p>
        </w:tc>
        <w:tc>
          <w:tcPr>
            <w:tcW w:w="709" w:type="dxa"/>
          </w:tcPr>
          <w:p>
            <w:pPr>
              <w:keepNext/>
              <w:keepLines/>
              <w:spacing w:after="0"/>
              <w:jc w:val="center"/>
              <w:rPr>
                <w:rFonts w:ascii="Arial" w:hAnsi="Arial" w:cs="Arial"/>
                <w:sz w:val="18"/>
              </w:rPr>
            </w:pPr>
          </w:p>
        </w:tc>
        <w:tc>
          <w:tcPr>
            <w:tcW w:w="2977" w:type="dxa"/>
            <w:vAlign w:val="center"/>
          </w:tcPr>
          <w:p>
            <w:pPr>
              <w:keepNext/>
              <w:keepLines/>
              <w:spacing w:after="0"/>
              <w:jc w:val="center"/>
              <w:rPr>
                <w:rFonts w:ascii="Arial" w:hAnsi="Arial" w:cs="Arial"/>
                <w:sz w:val="18"/>
              </w:rPr>
            </w:pPr>
            <w:r>
              <w:rPr>
                <w:rFonts w:ascii="Arial" w:hAnsi="Arial" w:cs="Arial"/>
                <w:sz w:val="18"/>
              </w:rPr>
              <w:t>OFF</w:t>
            </w:r>
          </w:p>
        </w:tc>
        <w:tc>
          <w:tcPr>
            <w:tcW w:w="3652" w:type="dxa"/>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34" w:type="dxa"/>
            <w:vMerge w:val="restart"/>
          </w:tcPr>
          <w:p>
            <w:pPr>
              <w:keepNext/>
              <w:keepLines/>
              <w:spacing w:after="0"/>
              <w:rPr>
                <w:rFonts w:ascii="Arial" w:hAnsi="Arial" w:cs="Arial"/>
                <w:bCs/>
                <w:sz w:val="18"/>
              </w:rPr>
            </w:pPr>
            <w:r>
              <w:rPr>
                <w:rFonts w:ascii="Arial" w:hAnsi="Arial" w:cs="Arial"/>
                <w:sz w:val="18"/>
              </w:rPr>
              <w:t>A3</w:t>
            </w:r>
          </w:p>
        </w:tc>
        <w:tc>
          <w:tcPr>
            <w:tcW w:w="1984" w:type="dxa"/>
          </w:tcPr>
          <w:p>
            <w:pPr>
              <w:keepNext/>
              <w:keepLines/>
              <w:spacing w:after="0"/>
              <w:rPr>
                <w:rFonts w:ascii="Arial" w:hAnsi="Arial" w:cs="Arial"/>
                <w:bCs/>
                <w:sz w:val="18"/>
              </w:rPr>
            </w:pPr>
            <w:r>
              <w:rPr>
                <w:rFonts w:ascii="Arial" w:hAnsi="Arial" w:cs="Arial"/>
                <w:sz w:val="18"/>
              </w:rPr>
              <w:t>Offset</w:t>
            </w:r>
          </w:p>
        </w:tc>
        <w:tc>
          <w:tcPr>
            <w:tcW w:w="709" w:type="dxa"/>
          </w:tcPr>
          <w:p>
            <w:pPr>
              <w:keepNext/>
              <w:keepLines/>
              <w:spacing w:after="0"/>
              <w:jc w:val="center"/>
              <w:rPr>
                <w:rFonts w:ascii="Arial" w:hAnsi="Arial" w:cs="Arial"/>
                <w:bCs/>
                <w:sz w:val="18"/>
              </w:rPr>
            </w:pPr>
            <w:r>
              <w:rPr>
                <w:rFonts w:ascii="Arial" w:hAnsi="Arial" w:cs="Arial"/>
                <w:sz w:val="18"/>
              </w:rPr>
              <w:t>dB</w:t>
            </w:r>
          </w:p>
        </w:tc>
        <w:tc>
          <w:tcPr>
            <w:tcW w:w="2977" w:type="dxa"/>
            <w:vAlign w:val="center"/>
          </w:tcPr>
          <w:p>
            <w:pPr>
              <w:keepNext/>
              <w:keepLines/>
              <w:spacing w:after="0"/>
              <w:jc w:val="center"/>
              <w:rPr>
                <w:rFonts w:ascii="Arial" w:hAnsi="Arial" w:cs="Arial"/>
                <w:bCs/>
                <w:sz w:val="18"/>
              </w:rPr>
            </w:pPr>
            <w:r>
              <w:rPr>
                <w:rFonts w:ascii="Arial" w:hAnsi="Arial" w:cs="Arial"/>
                <w:sz w:val="18"/>
              </w:rPr>
              <w:t>-6</w:t>
            </w:r>
          </w:p>
        </w:tc>
        <w:tc>
          <w:tcPr>
            <w:tcW w:w="3652" w:type="dxa"/>
          </w:tcPr>
          <w:p>
            <w:pPr>
              <w:keepNext/>
              <w:keepLines/>
              <w:spacing w:after="0"/>
              <w:rPr>
                <w:rFonts w:ascii="Arial" w:hAnsi="Arial" w:cs="Arial"/>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34" w:type="dxa"/>
            <w:vMerge w:val="continue"/>
          </w:tcPr>
          <w:p>
            <w:pPr>
              <w:keepNext/>
              <w:keepLines/>
              <w:spacing w:after="0"/>
              <w:rPr>
                <w:rFonts w:ascii="Arial" w:hAnsi="Arial" w:cs="Arial"/>
                <w:bCs/>
                <w:sz w:val="18"/>
              </w:rPr>
            </w:pPr>
          </w:p>
        </w:tc>
        <w:tc>
          <w:tcPr>
            <w:tcW w:w="1984" w:type="dxa"/>
          </w:tcPr>
          <w:p>
            <w:pPr>
              <w:keepNext/>
              <w:keepLines/>
              <w:spacing w:after="0"/>
              <w:rPr>
                <w:rFonts w:ascii="Arial" w:hAnsi="Arial" w:cs="Arial"/>
                <w:bCs/>
                <w:sz w:val="18"/>
              </w:rPr>
            </w:pPr>
            <w:r>
              <w:rPr>
                <w:rFonts w:ascii="Arial" w:hAnsi="Arial" w:cs="Arial"/>
                <w:sz w:val="18"/>
              </w:rPr>
              <w:t>Hysteresis</w:t>
            </w:r>
          </w:p>
        </w:tc>
        <w:tc>
          <w:tcPr>
            <w:tcW w:w="709" w:type="dxa"/>
          </w:tcPr>
          <w:p>
            <w:pPr>
              <w:keepNext/>
              <w:keepLines/>
              <w:spacing w:after="0"/>
              <w:jc w:val="center"/>
              <w:rPr>
                <w:rFonts w:ascii="Arial" w:hAnsi="Arial" w:cs="Arial"/>
                <w:sz w:val="18"/>
              </w:rPr>
            </w:pPr>
            <w:r>
              <w:rPr>
                <w:rFonts w:ascii="Arial" w:hAnsi="Arial" w:cs="Arial"/>
                <w:sz w:val="18"/>
              </w:rPr>
              <w:t>dB</w:t>
            </w:r>
          </w:p>
        </w:tc>
        <w:tc>
          <w:tcPr>
            <w:tcW w:w="2977" w:type="dxa"/>
          </w:tcPr>
          <w:p>
            <w:pPr>
              <w:keepNext/>
              <w:keepLines/>
              <w:spacing w:after="0"/>
              <w:jc w:val="center"/>
              <w:rPr>
                <w:rFonts w:ascii="Arial" w:hAnsi="Arial" w:cs="Arial"/>
                <w:sz w:val="18"/>
              </w:rPr>
            </w:pPr>
            <w:r>
              <w:rPr>
                <w:rFonts w:ascii="Arial" w:hAnsi="Arial" w:cs="Arial"/>
                <w:sz w:val="18"/>
              </w:rPr>
              <w:t>0</w:t>
            </w:r>
          </w:p>
        </w:tc>
        <w:tc>
          <w:tcPr>
            <w:tcW w:w="3652" w:type="dxa"/>
          </w:tcPr>
          <w:p>
            <w:pPr>
              <w:keepNext/>
              <w:keepLines/>
              <w:spacing w:after="0"/>
              <w:rPr>
                <w:rFonts w:ascii="Arial" w:hAnsi="Arial" w:cs="Arial"/>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34" w:type="dxa"/>
            <w:vMerge w:val="continue"/>
          </w:tcPr>
          <w:p>
            <w:pPr>
              <w:keepNext/>
              <w:keepLines/>
              <w:spacing w:after="0"/>
              <w:rPr>
                <w:rFonts w:ascii="Arial" w:hAnsi="Arial" w:cs="Arial"/>
                <w:bCs/>
                <w:sz w:val="18"/>
              </w:rPr>
            </w:pPr>
          </w:p>
        </w:tc>
        <w:tc>
          <w:tcPr>
            <w:tcW w:w="1984" w:type="dxa"/>
          </w:tcPr>
          <w:p>
            <w:pPr>
              <w:keepNext/>
              <w:keepLines/>
              <w:spacing w:after="0"/>
              <w:rPr>
                <w:rFonts w:ascii="Arial" w:hAnsi="Arial" w:cs="Arial"/>
                <w:sz w:val="18"/>
              </w:rPr>
            </w:pPr>
            <w:r>
              <w:rPr>
                <w:rFonts w:ascii="Arial" w:hAnsi="Arial" w:cs="Arial"/>
                <w:sz w:val="18"/>
              </w:rPr>
              <w:t>Time To Trigger</w:t>
            </w:r>
          </w:p>
        </w:tc>
        <w:tc>
          <w:tcPr>
            <w:tcW w:w="709" w:type="dxa"/>
          </w:tcPr>
          <w:p>
            <w:pPr>
              <w:keepNext/>
              <w:keepLines/>
              <w:spacing w:after="0"/>
              <w:jc w:val="center"/>
              <w:rPr>
                <w:rFonts w:ascii="Arial" w:hAnsi="Arial" w:cs="Arial"/>
                <w:sz w:val="18"/>
              </w:rPr>
            </w:pPr>
            <w:r>
              <w:rPr>
                <w:rFonts w:ascii="Arial" w:hAnsi="Arial" w:cs="Arial"/>
                <w:sz w:val="18"/>
              </w:rPr>
              <w:t>s</w:t>
            </w:r>
          </w:p>
        </w:tc>
        <w:tc>
          <w:tcPr>
            <w:tcW w:w="2977" w:type="dxa"/>
            <w:vAlign w:val="center"/>
          </w:tcPr>
          <w:p>
            <w:pPr>
              <w:keepNext/>
              <w:keepLines/>
              <w:spacing w:after="0"/>
              <w:jc w:val="center"/>
              <w:rPr>
                <w:rFonts w:ascii="Arial" w:hAnsi="Arial" w:cs="Arial"/>
                <w:sz w:val="18"/>
              </w:rPr>
            </w:pPr>
            <w:r>
              <w:rPr>
                <w:rFonts w:ascii="Arial" w:hAnsi="Arial" w:cs="Arial"/>
                <w:sz w:val="18"/>
              </w:rPr>
              <w:t>0</w:t>
            </w:r>
          </w:p>
        </w:tc>
        <w:tc>
          <w:tcPr>
            <w:tcW w:w="3652" w:type="dxa"/>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gridSpan w:val="2"/>
          </w:tcPr>
          <w:p>
            <w:pPr>
              <w:keepNext/>
              <w:keepLines/>
              <w:spacing w:after="0"/>
              <w:rPr>
                <w:rFonts w:ascii="Arial" w:hAnsi="Arial" w:cs="Arial"/>
                <w:sz w:val="18"/>
              </w:rPr>
            </w:pPr>
            <w:r>
              <w:rPr>
                <w:rFonts w:ascii="Arial" w:hAnsi="Arial" w:cs="Arial"/>
                <w:sz w:val="18"/>
              </w:rPr>
              <w:t>Filter coefficient</w:t>
            </w:r>
          </w:p>
        </w:tc>
        <w:tc>
          <w:tcPr>
            <w:tcW w:w="709" w:type="dxa"/>
          </w:tcPr>
          <w:p>
            <w:pPr>
              <w:keepNext/>
              <w:keepLines/>
              <w:spacing w:after="0"/>
              <w:jc w:val="center"/>
              <w:rPr>
                <w:rFonts w:ascii="Arial" w:hAnsi="Arial" w:cs="Arial"/>
                <w:sz w:val="18"/>
              </w:rPr>
            </w:pPr>
          </w:p>
        </w:tc>
        <w:tc>
          <w:tcPr>
            <w:tcW w:w="2977" w:type="dxa"/>
            <w:vAlign w:val="center"/>
          </w:tcPr>
          <w:p>
            <w:pPr>
              <w:keepNext/>
              <w:keepLines/>
              <w:spacing w:after="0"/>
              <w:jc w:val="center"/>
              <w:rPr>
                <w:rFonts w:ascii="Arial" w:hAnsi="Arial" w:cs="Arial"/>
                <w:sz w:val="18"/>
              </w:rPr>
            </w:pPr>
            <w:r>
              <w:rPr>
                <w:rFonts w:ascii="Arial" w:hAnsi="Arial" w:cs="Arial"/>
                <w:sz w:val="18"/>
              </w:rPr>
              <w:t>0</w:t>
            </w:r>
          </w:p>
        </w:tc>
        <w:tc>
          <w:tcPr>
            <w:tcW w:w="3652" w:type="dxa"/>
          </w:tcPr>
          <w:p>
            <w:pPr>
              <w:keepNext/>
              <w:keepLines/>
              <w:spacing w:after="0"/>
              <w:rPr>
                <w:rFonts w:ascii="Arial" w:hAnsi="Arial" w:cs="Arial"/>
                <w:sz w:val="18"/>
              </w:rPr>
            </w:pPr>
            <w:r>
              <w:rPr>
                <w:rFonts w:ascii="Arial" w:hAnsi="Arial" w:cs="Arial"/>
                <w:sz w:val="18"/>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gridSpan w:val="2"/>
          </w:tcPr>
          <w:p>
            <w:pPr>
              <w:keepNext/>
              <w:keepLines/>
              <w:spacing w:after="0"/>
              <w:rPr>
                <w:rFonts w:ascii="Arial" w:hAnsi="Arial" w:cs="Arial"/>
                <w:sz w:val="18"/>
              </w:rPr>
            </w:pPr>
            <w:r>
              <w:rPr>
                <w:rFonts w:ascii="Arial" w:hAnsi="Arial" w:cs="Arial"/>
                <w:sz w:val="18"/>
              </w:rPr>
              <w:t>Gap pattern ID</w:t>
            </w:r>
          </w:p>
        </w:tc>
        <w:tc>
          <w:tcPr>
            <w:tcW w:w="709" w:type="dxa"/>
          </w:tcPr>
          <w:p>
            <w:pPr>
              <w:keepNext/>
              <w:keepLines/>
              <w:spacing w:after="0"/>
              <w:jc w:val="center"/>
              <w:rPr>
                <w:rFonts w:ascii="Arial" w:hAnsi="Arial" w:cs="Arial"/>
                <w:sz w:val="18"/>
              </w:rPr>
            </w:pPr>
          </w:p>
        </w:tc>
        <w:tc>
          <w:tcPr>
            <w:tcW w:w="2977" w:type="dxa"/>
          </w:tcPr>
          <w:p>
            <w:pPr>
              <w:keepNext/>
              <w:keepLines/>
              <w:spacing w:after="0"/>
              <w:jc w:val="center"/>
              <w:rPr>
                <w:rFonts w:ascii="Arial" w:hAnsi="Arial" w:cs="Arial"/>
                <w:sz w:val="18"/>
              </w:rPr>
            </w:pPr>
            <w:r>
              <w:rPr>
                <w:rFonts w:ascii="Arial" w:hAnsi="Arial" w:cs="Arial"/>
                <w:sz w:val="18"/>
              </w:rPr>
              <w:t>1</w:t>
            </w:r>
          </w:p>
        </w:tc>
        <w:tc>
          <w:tcPr>
            <w:tcW w:w="3652" w:type="dxa"/>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gridSpan w:val="2"/>
          </w:tcPr>
          <w:p>
            <w:pPr>
              <w:keepNext/>
              <w:keepLines/>
              <w:spacing w:after="0"/>
              <w:rPr>
                <w:rFonts w:ascii="Arial" w:hAnsi="Arial" w:cs="Arial"/>
                <w:sz w:val="18"/>
              </w:rPr>
            </w:pPr>
            <w:r>
              <w:rPr>
                <w:rFonts w:ascii="Arial" w:hAnsi="Arial" w:cs="Arial"/>
                <w:sz w:val="18"/>
              </w:rPr>
              <w:t>T1</w:t>
            </w:r>
          </w:p>
        </w:tc>
        <w:tc>
          <w:tcPr>
            <w:tcW w:w="709" w:type="dxa"/>
          </w:tcPr>
          <w:p>
            <w:pPr>
              <w:keepNext/>
              <w:keepLines/>
              <w:spacing w:after="0"/>
              <w:jc w:val="center"/>
              <w:rPr>
                <w:rFonts w:ascii="Arial" w:hAnsi="Arial" w:cs="Arial"/>
                <w:sz w:val="18"/>
              </w:rPr>
            </w:pPr>
            <w:r>
              <w:rPr>
                <w:rFonts w:ascii="Arial" w:hAnsi="Arial" w:cs="Arial"/>
                <w:sz w:val="18"/>
              </w:rPr>
              <w:t>s</w:t>
            </w:r>
          </w:p>
        </w:tc>
        <w:tc>
          <w:tcPr>
            <w:tcW w:w="2977" w:type="dxa"/>
          </w:tcPr>
          <w:p>
            <w:pPr>
              <w:keepNext/>
              <w:keepLines/>
              <w:spacing w:after="0"/>
              <w:jc w:val="center"/>
              <w:rPr>
                <w:rFonts w:ascii="Arial" w:hAnsi="Arial" w:cs="Arial"/>
                <w:sz w:val="18"/>
              </w:rPr>
            </w:pPr>
            <w:r>
              <w:rPr>
                <w:rFonts w:ascii="Arial" w:hAnsi="Arial" w:cs="Arial"/>
                <w:sz w:val="18"/>
              </w:rPr>
              <w:t>5</w:t>
            </w:r>
          </w:p>
        </w:tc>
        <w:tc>
          <w:tcPr>
            <w:tcW w:w="3652" w:type="dxa"/>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18" w:type="dxa"/>
            <w:gridSpan w:val="2"/>
          </w:tcPr>
          <w:p>
            <w:pPr>
              <w:keepNext/>
              <w:keepLines/>
              <w:spacing w:after="0"/>
              <w:rPr>
                <w:rFonts w:ascii="Arial" w:hAnsi="Arial" w:cs="Arial"/>
                <w:sz w:val="18"/>
              </w:rPr>
            </w:pPr>
            <w:r>
              <w:rPr>
                <w:rFonts w:ascii="Arial" w:hAnsi="Arial" w:cs="Arial"/>
                <w:sz w:val="18"/>
              </w:rPr>
              <w:t>T2</w:t>
            </w:r>
          </w:p>
        </w:tc>
        <w:tc>
          <w:tcPr>
            <w:tcW w:w="709" w:type="dxa"/>
          </w:tcPr>
          <w:p>
            <w:pPr>
              <w:keepNext/>
              <w:keepLines/>
              <w:spacing w:after="0"/>
              <w:jc w:val="center"/>
              <w:rPr>
                <w:rFonts w:ascii="Arial" w:hAnsi="Arial" w:cs="Arial"/>
                <w:sz w:val="18"/>
              </w:rPr>
            </w:pPr>
            <w:r>
              <w:rPr>
                <w:rFonts w:ascii="Arial" w:hAnsi="Arial" w:cs="Arial"/>
                <w:sz w:val="18"/>
              </w:rPr>
              <w:t>s</w:t>
            </w:r>
          </w:p>
        </w:tc>
        <w:tc>
          <w:tcPr>
            <w:tcW w:w="2977" w:type="dxa"/>
          </w:tcPr>
          <w:p>
            <w:pPr>
              <w:keepNext/>
              <w:keepLines/>
              <w:spacing w:after="0"/>
              <w:jc w:val="center"/>
              <w:rPr>
                <w:rFonts w:ascii="Arial" w:hAnsi="Arial" w:cs="Arial"/>
                <w:sz w:val="18"/>
              </w:rPr>
            </w:pPr>
            <w:r>
              <w:rPr>
                <w:rFonts w:ascii="Arial" w:hAnsi="Arial" w:cs="Arial"/>
                <w:sz w:val="18"/>
              </w:rPr>
              <w:t>5</w:t>
            </w:r>
          </w:p>
        </w:tc>
        <w:tc>
          <w:tcPr>
            <w:tcW w:w="3652" w:type="dxa"/>
          </w:tcPr>
          <w:p>
            <w:pPr>
              <w:keepNext/>
              <w:keepLines/>
              <w:spacing w:after="0"/>
              <w:rPr>
                <w:rFonts w:ascii="Arial" w:hAnsi="Arial" w:cs="Arial"/>
                <w:sz w:val="18"/>
              </w:rPr>
            </w:pPr>
          </w:p>
        </w:tc>
      </w:tr>
    </w:tbl>
    <w:p>
      <w:pPr>
        <w:rPr>
          <w:rFonts w:cs="v4.2.0"/>
        </w:rPr>
      </w:pPr>
    </w:p>
    <w:p>
      <w:pPr>
        <w:pStyle w:val="78"/>
      </w:pPr>
      <w:r>
        <w:t xml:space="preserve">Table A.14.5.1.3.1-2: Cell specific test parameters for E-UTRAN HD-FDD intra-frequency event triggered reporting under </w:t>
      </w:r>
      <w:del w:id="44" w:author="CMCC-shiyuan" w:date="2024-04-01T17:39:23Z">
        <w:r>
          <w:rPr>
            <w:rFonts w:hint="default"/>
            <w:lang w:val="en-US"/>
          </w:rPr>
          <w:delText>fading propagation</w:delText>
        </w:r>
      </w:del>
      <w:ins w:id="45" w:author="CMCC-shiyuan" w:date="2024-04-01T17:39:23Z">
        <w:r>
          <w:rPr>
            <w:rFonts w:hint="eastAsia"/>
            <w:lang w:val="en-US" w:eastAsia="zh-CN"/>
          </w:rPr>
          <w:t>AWG</w:t>
        </w:r>
      </w:ins>
      <w:ins w:id="46" w:author="CMCC-shiyuan" w:date="2024-04-01T17:39:25Z">
        <w:r>
          <w:rPr>
            <w:rFonts w:hint="eastAsia"/>
            <w:lang w:val="en-US" w:eastAsia="zh-CN"/>
          </w:rPr>
          <w:t>N</w:t>
        </w:r>
      </w:ins>
      <w:r>
        <w:t xml:space="preserve"> conditions in asynchronous cells for Cat-M1 UE in CEModeA</w:t>
      </w:r>
    </w:p>
    <w:tbl>
      <w:tblPr>
        <w:tblStyle w:val="59"/>
        <w:tblW w:w="6617" w:type="dxa"/>
        <w:tblInd w:w="1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4"/>
        <w:gridCol w:w="1355"/>
        <w:gridCol w:w="807"/>
        <w:gridCol w:w="807"/>
        <w:gridCol w:w="807"/>
        <w:gridCol w:w="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34" w:type="dxa"/>
            <w:vMerge w:val="restart"/>
          </w:tcPr>
          <w:p>
            <w:pPr>
              <w:keepNext/>
              <w:keepLines/>
              <w:spacing w:after="0"/>
              <w:jc w:val="center"/>
              <w:rPr>
                <w:rFonts w:ascii="Arial" w:hAnsi="Arial" w:cs="Arial"/>
                <w:b/>
                <w:sz w:val="18"/>
              </w:rPr>
            </w:pPr>
            <w:r>
              <w:rPr>
                <w:rFonts w:ascii="Arial" w:hAnsi="Arial" w:cs="Arial"/>
                <w:b/>
                <w:sz w:val="18"/>
              </w:rPr>
              <w:t>Parameter</w:t>
            </w:r>
          </w:p>
        </w:tc>
        <w:tc>
          <w:tcPr>
            <w:tcW w:w="1355" w:type="dxa"/>
            <w:vMerge w:val="restart"/>
          </w:tcPr>
          <w:p>
            <w:pPr>
              <w:keepNext/>
              <w:keepLines/>
              <w:spacing w:after="0"/>
              <w:jc w:val="center"/>
              <w:rPr>
                <w:rFonts w:ascii="Arial" w:hAnsi="Arial" w:cs="Arial"/>
                <w:b/>
                <w:sz w:val="18"/>
              </w:rPr>
            </w:pPr>
            <w:r>
              <w:rPr>
                <w:rFonts w:ascii="Arial" w:hAnsi="Arial" w:cs="Arial"/>
                <w:b/>
                <w:sz w:val="18"/>
              </w:rPr>
              <w:t>Unit</w:t>
            </w:r>
          </w:p>
        </w:tc>
        <w:tc>
          <w:tcPr>
            <w:tcW w:w="1614" w:type="dxa"/>
            <w:gridSpan w:val="2"/>
          </w:tcPr>
          <w:p>
            <w:pPr>
              <w:keepNext/>
              <w:keepLines/>
              <w:spacing w:after="0"/>
              <w:jc w:val="center"/>
              <w:rPr>
                <w:rFonts w:ascii="Arial" w:hAnsi="Arial" w:cs="Arial"/>
                <w:b/>
                <w:sz w:val="18"/>
              </w:rPr>
            </w:pPr>
            <w:r>
              <w:rPr>
                <w:rFonts w:ascii="Arial" w:hAnsi="Arial" w:cs="Arial"/>
                <w:b/>
                <w:sz w:val="18"/>
              </w:rPr>
              <w:t>Cell 1</w:t>
            </w:r>
          </w:p>
        </w:tc>
        <w:tc>
          <w:tcPr>
            <w:tcW w:w="1614" w:type="dxa"/>
            <w:gridSpan w:val="2"/>
          </w:tcPr>
          <w:p>
            <w:pPr>
              <w:keepNext/>
              <w:keepLines/>
              <w:spacing w:after="0"/>
              <w:jc w:val="center"/>
              <w:rPr>
                <w:rFonts w:ascii="Arial" w:hAnsi="Arial" w:cs="Arial"/>
                <w:b/>
                <w:sz w:val="18"/>
              </w:rPr>
            </w:pPr>
            <w:r>
              <w:rPr>
                <w:rFonts w:ascii="Arial" w:hAnsi="Arial" w:cs="Arial"/>
                <w:b/>
                <w:sz w:val="18"/>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34" w:type="dxa"/>
            <w:vMerge w:val="continue"/>
          </w:tcPr>
          <w:p>
            <w:pPr>
              <w:keepNext/>
              <w:keepLines/>
              <w:spacing w:after="0"/>
              <w:jc w:val="center"/>
              <w:rPr>
                <w:rFonts w:ascii="Arial" w:hAnsi="Arial" w:cs="Arial"/>
                <w:b/>
                <w:sz w:val="18"/>
              </w:rPr>
            </w:pPr>
          </w:p>
        </w:tc>
        <w:tc>
          <w:tcPr>
            <w:tcW w:w="1355" w:type="dxa"/>
            <w:vMerge w:val="continue"/>
          </w:tcPr>
          <w:p>
            <w:pPr>
              <w:keepNext/>
              <w:keepLines/>
              <w:spacing w:after="0"/>
              <w:jc w:val="center"/>
              <w:rPr>
                <w:rFonts w:ascii="Arial" w:hAnsi="Arial" w:cs="Arial"/>
                <w:b/>
                <w:sz w:val="18"/>
              </w:rPr>
            </w:pPr>
          </w:p>
        </w:tc>
        <w:tc>
          <w:tcPr>
            <w:tcW w:w="807" w:type="dxa"/>
          </w:tcPr>
          <w:p>
            <w:pPr>
              <w:keepNext/>
              <w:keepLines/>
              <w:spacing w:after="0"/>
              <w:jc w:val="center"/>
              <w:rPr>
                <w:rFonts w:ascii="Arial" w:hAnsi="Arial" w:cs="Arial"/>
                <w:b/>
                <w:sz w:val="18"/>
              </w:rPr>
            </w:pPr>
            <w:r>
              <w:rPr>
                <w:rFonts w:ascii="Arial" w:hAnsi="Arial" w:cs="Arial"/>
                <w:b/>
                <w:sz w:val="18"/>
              </w:rPr>
              <w:t>T1</w:t>
            </w:r>
          </w:p>
        </w:tc>
        <w:tc>
          <w:tcPr>
            <w:tcW w:w="807" w:type="dxa"/>
          </w:tcPr>
          <w:p>
            <w:pPr>
              <w:keepNext/>
              <w:keepLines/>
              <w:spacing w:after="0"/>
              <w:jc w:val="center"/>
              <w:rPr>
                <w:rFonts w:ascii="Arial" w:hAnsi="Arial" w:cs="Arial"/>
                <w:b/>
                <w:sz w:val="18"/>
              </w:rPr>
            </w:pPr>
            <w:r>
              <w:rPr>
                <w:rFonts w:ascii="Arial" w:hAnsi="Arial" w:cs="Arial"/>
                <w:b/>
                <w:sz w:val="18"/>
              </w:rPr>
              <w:t>T2</w:t>
            </w:r>
          </w:p>
        </w:tc>
        <w:tc>
          <w:tcPr>
            <w:tcW w:w="807" w:type="dxa"/>
          </w:tcPr>
          <w:p>
            <w:pPr>
              <w:keepNext/>
              <w:keepLines/>
              <w:spacing w:after="0"/>
              <w:jc w:val="center"/>
              <w:rPr>
                <w:rFonts w:ascii="Arial" w:hAnsi="Arial" w:cs="Arial"/>
                <w:b/>
                <w:sz w:val="18"/>
              </w:rPr>
            </w:pPr>
            <w:r>
              <w:rPr>
                <w:rFonts w:ascii="Arial" w:hAnsi="Arial" w:cs="Arial"/>
                <w:b/>
                <w:sz w:val="18"/>
              </w:rPr>
              <w:t>T1</w:t>
            </w:r>
          </w:p>
        </w:tc>
        <w:tc>
          <w:tcPr>
            <w:tcW w:w="807" w:type="dxa"/>
          </w:tcPr>
          <w:p>
            <w:pPr>
              <w:keepNext/>
              <w:keepLines/>
              <w:spacing w:after="0"/>
              <w:jc w:val="center"/>
              <w:rPr>
                <w:rFonts w:ascii="Arial" w:hAnsi="Arial" w:cs="Arial"/>
                <w:b/>
                <w:sz w:val="18"/>
              </w:rPr>
            </w:pPr>
            <w:r>
              <w:rPr>
                <w:rFonts w:ascii="Arial" w:hAnsi="Arial" w:cs="Arial"/>
                <w:b/>
                <w:sz w:val="18"/>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8" w:hRule="atLeast"/>
        </w:trPr>
        <w:tc>
          <w:tcPr>
            <w:tcW w:w="2034" w:type="dxa"/>
          </w:tcPr>
          <w:p>
            <w:pPr>
              <w:keepNext/>
              <w:keepLines/>
              <w:spacing w:after="0"/>
              <w:rPr>
                <w:rFonts w:ascii="Arial" w:hAnsi="Arial" w:cs="Arial"/>
                <w:sz w:val="18"/>
              </w:rPr>
            </w:pPr>
            <w:r>
              <w:rPr>
                <w:rFonts w:ascii="Arial" w:hAnsi="Arial" w:cs="Arial"/>
                <w:sz w:val="18"/>
                <w:lang w:val="it-IT"/>
              </w:rPr>
              <w:t>E-UTRA RF Channel Number</w:t>
            </w:r>
          </w:p>
        </w:tc>
        <w:tc>
          <w:tcPr>
            <w:tcW w:w="1355" w:type="dxa"/>
          </w:tcPr>
          <w:p>
            <w:pPr>
              <w:keepNext/>
              <w:keepLines/>
              <w:spacing w:after="0"/>
              <w:jc w:val="center"/>
              <w:rPr>
                <w:rFonts w:ascii="Arial" w:hAnsi="Arial" w:cs="Arial"/>
                <w:sz w:val="18"/>
              </w:rPr>
            </w:pPr>
          </w:p>
        </w:tc>
        <w:tc>
          <w:tcPr>
            <w:tcW w:w="3228" w:type="dxa"/>
            <w:gridSpan w:val="4"/>
          </w:tcPr>
          <w:p>
            <w:pPr>
              <w:keepNext/>
              <w:keepLines/>
              <w:spacing w:after="0"/>
              <w:jc w:val="center"/>
              <w:rPr>
                <w:rFonts w:ascii="Arial" w:hAnsi="Arial" w:cs="Arial"/>
                <w:sz w:val="18"/>
              </w:rPr>
            </w:pPr>
            <w:r>
              <w:rPr>
                <w:rFonts w:ascii="Arial" w:hAnsi="Arial" w:cs="Arial"/>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8" w:hRule="atLeast"/>
        </w:trPr>
        <w:tc>
          <w:tcPr>
            <w:tcW w:w="2034" w:type="dxa"/>
          </w:tcPr>
          <w:p>
            <w:pPr>
              <w:keepNext/>
              <w:keepLines/>
              <w:spacing w:after="0"/>
              <w:rPr>
                <w:rFonts w:ascii="Arial" w:hAnsi="Arial" w:cs="Arial"/>
                <w:sz w:val="18"/>
              </w:rPr>
            </w:pPr>
            <w:r>
              <w:rPr>
                <w:rFonts w:ascii="Arial" w:hAnsi="Arial" w:cs="Arial"/>
                <w:sz w:val="18"/>
              </w:rPr>
              <w:t>BW</w:t>
            </w:r>
            <w:r>
              <w:rPr>
                <w:rFonts w:ascii="Arial" w:hAnsi="Arial" w:cs="Arial"/>
                <w:b/>
                <w:sz w:val="18"/>
                <w:vertAlign w:val="subscript"/>
              </w:rPr>
              <w:t>channel</w:t>
            </w:r>
          </w:p>
        </w:tc>
        <w:tc>
          <w:tcPr>
            <w:tcW w:w="1355" w:type="dxa"/>
          </w:tcPr>
          <w:p>
            <w:pPr>
              <w:keepNext/>
              <w:keepLines/>
              <w:spacing w:after="0"/>
              <w:jc w:val="center"/>
              <w:rPr>
                <w:rFonts w:ascii="Arial" w:hAnsi="Arial" w:cs="Arial"/>
                <w:sz w:val="18"/>
              </w:rPr>
            </w:pPr>
            <w:r>
              <w:rPr>
                <w:rFonts w:ascii="Arial" w:hAnsi="Arial" w:cs="Arial"/>
                <w:sz w:val="18"/>
              </w:rPr>
              <w:t>MHz</w:t>
            </w:r>
          </w:p>
        </w:tc>
        <w:tc>
          <w:tcPr>
            <w:tcW w:w="3228" w:type="dxa"/>
            <w:gridSpan w:val="4"/>
          </w:tcPr>
          <w:p>
            <w:pPr>
              <w:keepNext/>
              <w:keepLines/>
              <w:spacing w:after="0"/>
              <w:jc w:val="center"/>
              <w:rPr>
                <w:rFonts w:ascii="Arial" w:hAnsi="Arial" w:cs="Arial"/>
                <w:sz w:val="18"/>
              </w:rPr>
            </w:pPr>
            <w:r>
              <w:rPr>
                <w:rFonts w:ascii="Arial" w:hAnsi="Arial" w:cs="Arial"/>
                <w:sz w:val="18"/>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8" w:hRule="atLeast"/>
        </w:trPr>
        <w:tc>
          <w:tcPr>
            <w:tcW w:w="2034" w:type="dxa"/>
          </w:tcPr>
          <w:p>
            <w:pPr>
              <w:keepNext/>
              <w:keepLines/>
              <w:spacing w:after="0"/>
              <w:rPr>
                <w:rFonts w:ascii="Arial" w:hAnsi="Arial" w:cs="Arial"/>
                <w:sz w:val="18"/>
              </w:rPr>
            </w:pPr>
            <w:r>
              <w:rPr>
                <w:rFonts w:ascii="Arial" w:hAnsi="Arial" w:cs="Arial"/>
                <w:sz w:val="18"/>
              </w:rPr>
              <w:t>PDSCH parameters:</w:t>
            </w:r>
          </w:p>
          <w:p>
            <w:pPr>
              <w:keepNext/>
              <w:keepLines/>
              <w:spacing w:after="0"/>
              <w:rPr>
                <w:rFonts w:ascii="Arial" w:hAnsi="Arial" w:cs="Arial"/>
                <w:sz w:val="18"/>
              </w:rPr>
            </w:pPr>
            <w:r>
              <w:rPr>
                <w:rFonts w:ascii="Arial" w:hAnsi="Arial" w:cs="Arial"/>
                <w:sz w:val="18"/>
              </w:rPr>
              <w:t>DL Reference Measurement Channel</w:t>
            </w:r>
          </w:p>
        </w:tc>
        <w:tc>
          <w:tcPr>
            <w:tcW w:w="1355" w:type="dxa"/>
          </w:tcPr>
          <w:p>
            <w:pPr>
              <w:keepNext/>
              <w:keepLines/>
              <w:spacing w:after="0"/>
              <w:jc w:val="center"/>
              <w:rPr>
                <w:rFonts w:ascii="Arial" w:hAnsi="Arial" w:cs="Arial"/>
                <w:sz w:val="18"/>
              </w:rPr>
            </w:pPr>
          </w:p>
        </w:tc>
        <w:tc>
          <w:tcPr>
            <w:tcW w:w="1614" w:type="dxa"/>
            <w:gridSpan w:val="2"/>
          </w:tcPr>
          <w:p>
            <w:pPr>
              <w:keepNext/>
              <w:keepLines/>
              <w:spacing w:after="0"/>
              <w:jc w:val="center"/>
              <w:rPr>
                <w:rFonts w:ascii="Arial" w:hAnsi="Arial" w:cs="Arial"/>
                <w:sz w:val="18"/>
              </w:rPr>
            </w:pPr>
            <w:r>
              <w:rPr>
                <w:rFonts w:ascii="Arial" w:hAnsi="Arial" w:cs="Arial"/>
                <w:sz w:val="18"/>
              </w:rPr>
              <w:t>R.49 HD-FDD</w:t>
            </w:r>
          </w:p>
        </w:tc>
        <w:tc>
          <w:tcPr>
            <w:tcW w:w="1614" w:type="dxa"/>
            <w:gridSpan w:val="2"/>
          </w:tcPr>
          <w:p>
            <w:pPr>
              <w:keepNext/>
              <w:keepLines/>
              <w:spacing w:after="0"/>
              <w:jc w:val="center"/>
              <w:rPr>
                <w:rFonts w:ascii="Arial" w:hAnsi="Arial" w:cs="Arial"/>
                <w:sz w:val="18"/>
              </w:rPr>
            </w:pPr>
            <w:r>
              <w:rPr>
                <w:rFonts w:ascii="Arial" w:hAnsi="Arial" w:cs="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8" w:hRule="atLeast"/>
        </w:trPr>
        <w:tc>
          <w:tcPr>
            <w:tcW w:w="2034" w:type="dxa"/>
          </w:tcPr>
          <w:p>
            <w:pPr>
              <w:keepNext/>
              <w:keepLines/>
              <w:spacing w:after="0"/>
              <w:rPr>
                <w:rFonts w:ascii="Arial" w:hAnsi="Arial" w:cs="Arial"/>
                <w:sz w:val="18"/>
              </w:rPr>
            </w:pPr>
            <w:r>
              <w:rPr>
                <w:rFonts w:ascii="Arial" w:hAnsi="Arial" w:cs="Arial"/>
                <w:sz w:val="18"/>
              </w:rPr>
              <w:t>MPDCCH parameters:</w:t>
            </w:r>
          </w:p>
          <w:p>
            <w:pPr>
              <w:keepNext/>
              <w:keepLines/>
              <w:spacing w:after="0"/>
              <w:rPr>
                <w:rFonts w:ascii="Arial" w:hAnsi="Arial" w:cs="Arial"/>
                <w:sz w:val="18"/>
              </w:rPr>
            </w:pPr>
            <w:r>
              <w:rPr>
                <w:rFonts w:ascii="Arial" w:hAnsi="Arial" w:cs="Arial"/>
                <w:sz w:val="18"/>
              </w:rPr>
              <w:t>DL Reference Measurement Channel</w:t>
            </w:r>
          </w:p>
        </w:tc>
        <w:tc>
          <w:tcPr>
            <w:tcW w:w="1355" w:type="dxa"/>
          </w:tcPr>
          <w:p>
            <w:pPr>
              <w:keepNext/>
              <w:keepLines/>
              <w:spacing w:after="0"/>
              <w:jc w:val="center"/>
              <w:rPr>
                <w:rFonts w:ascii="Arial" w:hAnsi="Arial" w:cs="Arial"/>
                <w:sz w:val="18"/>
              </w:rPr>
            </w:pPr>
          </w:p>
        </w:tc>
        <w:tc>
          <w:tcPr>
            <w:tcW w:w="1614" w:type="dxa"/>
            <w:gridSpan w:val="2"/>
          </w:tcPr>
          <w:p>
            <w:pPr>
              <w:keepNext/>
              <w:keepLines/>
              <w:spacing w:after="0"/>
              <w:jc w:val="center"/>
              <w:rPr>
                <w:rFonts w:ascii="Arial" w:hAnsi="Arial" w:cs="Arial"/>
                <w:sz w:val="18"/>
              </w:rPr>
            </w:pPr>
            <w:r>
              <w:rPr>
                <w:rFonts w:ascii="Arial" w:hAnsi="Arial" w:cs="Arial"/>
                <w:sz w:val="18"/>
              </w:rPr>
              <w:t>R.47 HD-FDD</w:t>
            </w:r>
          </w:p>
        </w:tc>
        <w:tc>
          <w:tcPr>
            <w:tcW w:w="1614" w:type="dxa"/>
            <w:gridSpan w:val="2"/>
          </w:tcPr>
          <w:p>
            <w:pPr>
              <w:keepNext/>
              <w:keepLines/>
              <w:spacing w:after="0"/>
              <w:jc w:val="center"/>
              <w:rPr>
                <w:rFonts w:ascii="Arial" w:hAnsi="Arial" w:cs="Arial"/>
                <w:sz w:val="18"/>
              </w:rPr>
            </w:pPr>
            <w:r>
              <w:rPr>
                <w:rFonts w:ascii="Arial" w:hAnsi="Arial" w:cs="Arial"/>
                <w:sz w:val="18"/>
              </w:rPr>
              <w:t>R.47 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8" w:hRule="atLeast"/>
        </w:trPr>
        <w:tc>
          <w:tcPr>
            <w:tcW w:w="2034" w:type="dxa"/>
          </w:tcPr>
          <w:p>
            <w:pPr>
              <w:keepNext/>
              <w:keepLines/>
              <w:spacing w:after="0"/>
              <w:rPr>
                <w:rFonts w:ascii="Arial" w:hAnsi="Arial" w:cs="Arial"/>
                <w:sz w:val="18"/>
              </w:rPr>
            </w:pPr>
            <w:r>
              <w:rPr>
                <w:rFonts w:ascii="Arial" w:hAnsi="Arial" w:cs="Arial"/>
                <w:sz w:val="18"/>
              </w:rPr>
              <w:t>OCNG Patterns</w:t>
            </w:r>
          </w:p>
        </w:tc>
        <w:tc>
          <w:tcPr>
            <w:tcW w:w="1355" w:type="dxa"/>
          </w:tcPr>
          <w:p>
            <w:pPr>
              <w:keepNext/>
              <w:keepLines/>
              <w:spacing w:after="0"/>
              <w:jc w:val="center"/>
              <w:rPr>
                <w:rFonts w:ascii="Arial" w:hAnsi="Arial" w:cs="Arial"/>
                <w:sz w:val="18"/>
              </w:rPr>
            </w:pPr>
          </w:p>
        </w:tc>
        <w:tc>
          <w:tcPr>
            <w:tcW w:w="1614" w:type="dxa"/>
            <w:gridSpan w:val="2"/>
          </w:tcPr>
          <w:p>
            <w:pPr>
              <w:keepNext/>
              <w:keepLines/>
              <w:spacing w:after="0"/>
              <w:jc w:val="center"/>
              <w:rPr>
                <w:rFonts w:ascii="Arial" w:hAnsi="Arial" w:cs="Arial"/>
                <w:sz w:val="18"/>
              </w:rPr>
            </w:pPr>
            <w:r>
              <w:rPr>
                <w:rFonts w:ascii="Arial" w:hAnsi="Arial" w:cs="Arial"/>
                <w:sz w:val="18"/>
              </w:rPr>
              <w:t>OP.21 FDD</w:t>
            </w:r>
          </w:p>
        </w:tc>
        <w:tc>
          <w:tcPr>
            <w:tcW w:w="1614" w:type="dxa"/>
            <w:gridSpan w:val="2"/>
          </w:tcPr>
          <w:p>
            <w:pPr>
              <w:keepNext/>
              <w:keepLines/>
              <w:spacing w:after="0"/>
              <w:jc w:val="center"/>
              <w:rPr>
                <w:rFonts w:ascii="Arial" w:hAnsi="Arial" w:cs="Arial"/>
                <w:sz w:val="18"/>
              </w:rPr>
            </w:pPr>
            <w:r>
              <w:rPr>
                <w:rFonts w:ascii="Arial" w:hAnsi="Arial" w:cs="Arial"/>
                <w:sz w:val="18"/>
              </w:rPr>
              <w:t>OP.6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 w:hRule="atLeast"/>
        </w:trPr>
        <w:tc>
          <w:tcPr>
            <w:tcW w:w="2034" w:type="dxa"/>
          </w:tcPr>
          <w:p>
            <w:pPr>
              <w:keepNext/>
              <w:keepLines/>
              <w:spacing w:after="0"/>
              <w:rPr>
                <w:rFonts w:ascii="Arial" w:hAnsi="Arial" w:cs="Arial"/>
                <w:sz w:val="18"/>
              </w:rPr>
            </w:pPr>
            <w:r>
              <w:rPr>
                <w:rFonts w:ascii="Arial" w:hAnsi="Arial" w:cs="Arial"/>
                <w:sz w:val="18"/>
              </w:rPr>
              <w:t>PBCH_RA</w:t>
            </w:r>
          </w:p>
        </w:tc>
        <w:tc>
          <w:tcPr>
            <w:tcW w:w="1355" w:type="dxa"/>
          </w:tcPr>
          <w:p>
            <w:pPr>
              <w:keepNext/>
              <w:keepLines/>
              <w:spacing w:after="0"/>
              <w:jc w:val="center"/>
              <w:rPr>
                <w:rFonts w:ascii="Arial" w:hAnsi="Arial" w:cs="Arial"/>
                <w:sz w:val="18"/>
              </w:rPr>
            </w:pPr>
            <w:r>
              <w:rPr>
                <w:rFonts w:ascii="Arial" w:hAnsi="Arial" w:cs="Arial"/>
                <w:sz w:val="18"/>
              </w:rPr>
              <w:t>dB</w:t>
            </w:r>
          </w:p>
        </w:tc>
        <w:tc>
          <w:tcPr>
            <w:tcW w:w="1614" w:type="dxa"/>
            <w:gridSpan w:val="2"/>
            <w:vMerge w:val="restart"/>
            <w:vAlign w:val="center"/>
          </w:tcPr>
          <w:p>
            <w:pPr>
              <w:keepNext/>
              <w:keepLines/>
              <w:spacing w:after="0"/>
              <w:jc w:val="center"/>
              <w:rPr>
                <w:rFonts w:ascii="Arial" w:hAnsi="Arial" w:cs="Arial"/>
                <w:sz w:val="18"/>
              </w:rPr>
            </w:pPr>
            <w:r>
              <w:rPr>
                <w:rFonts w:ascii="Arial" w:hAnsi="Arial" w:cs="Arial"/>
                <w:sz w:val="18"/>
              </w:rPr>
              <w:t>-3</w:t>
            </w:r>
          </w:p>
        </w:tc>
        <w:tc>
          <w:tcPr>
            <w:tcW w:w="1614" w:type="dxa"/>
            <w:gridSpan w:val="2"/>
            <w:vMerge w:val="restart"/>
            <w:vAlign w:val="center"/>
          </w:tcPr>
          <w:p>
            <w:pPr>
              <w:keepNext/>
              <w:keepLines/>
              <w:spacing w:after="0"/>
              <w:jc w:val="center"/>
              <w:rPr>
                <w:rFonts w:ascii="Arial" w:hAnsi="Arial" w:cs="Arial"/>
                <w:sz w:val="18"/>
              </w:rPr>
            </w:pPr>
            <w:r>
              <w:rPr>
                <w:rFonts w:ascii="Arial" w:hAnsi="Arial" w:cs="Arial"/>
                <w:sz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 w:hRule="atLeast"/>
        </w:trPr>
        <w:tc>
          <w:tcPr>
            <w:tcW w:w="2034" w:type="dxa"/>
          </w:tcPr>
          <w:p>
            <w:pPr>
              <w:keepNext/>
              <w:keepLines/>
              <w:spacing w:after="0"/>
              <w:rPr>
                <w:rFonts w:ascii="Arial" w:hAnsi="Arial" w:cs="Arial"/>
                <w:sz w:val="18"/>
              </w:rPr>
            </w:pPr>
            <w:r>
              <w:rPr>
                <w:rFonts w:ascii="Arial" w:hAnsi="Arial" w:cs="Arial"/>
                <w:sz w:val="18"/>
              </w:rPr>
              <w:t>PBCH_RB</w:t>
            </w:r>
          </w:p>
        </w:tc>
        <w:tc>
          <w:tcPr>
            <w:tcW w:w="1355" w:type="dxa"/>
          </w:tcPr>
          <w:p>
            <w:pPr>
              <w:keepNext/>
              <w:keepLines/>
              <w:spacing w:after="0"/>
              <w:jc w:val="center"/>
              <w:rPr>
                <w:rFonts w:ascii="Arial" w:hAnsi="Arial" w:cs="Arial"/>
                <w:sz w:val="18"/>
              </w:rPr>
            </w:pPr>
            <w:r>
              <w:rPr>
                <w:rFonts w:ascii="Arial" w:hAnsi="Arial" w:cs="Arial"/>
                <w:sz w:val="18"/>
              </w:rPr>
              <w:t>dB</w:t>
            </w:r>
          </w:p>
        </w:tc>
        <w:tc>
          <w:tcPr>
            <w:tcW w:w="1614" w:type="dxa"/>
            <w:gridSpan w:val="2"/>
            <w:vMerge w:val="continue"/>
          </w:tcPr>
          <w:p>
            <w:pPr>
              <w:keepNext/>
              <w:keepLines/>
              <w:spacing w:after="0"/>
              <w:jc w:val="center"/>
              <w:rPr>
                <w:rFonts w:ascii="Arial" w:hAnsi="Arial" w:cs="Arial"/>
                <w:sz w:val="18"/>
              </w:rPr>
            </w:pPr>
          </w:p>
        </w:tc>
        <w:tc>
          <w:tcPr>
            <w:tcW w:w="1614" w:type="dxa"/>
            <w:gridSpan w:val="2"/>
            <w:vMerge w:val="continu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 w:hRule="atLeast"/>
        </w:trPr>
        <w:tc>
          <w:tcPr>
            <w:tcW w:w="2034" w:type="dxa"/>
          </w:tcPr>
          <w:p>
            <w:pPr>
              <w:keepNext/>
              <w:keepLines/>
              <w:spacing w:after="0"/>
              <w:rPr>
                <w:rFonts w:ascii="Arial" w:hAnsi="Arial" w:cs="Arial"/>
                <w:sz w:val="18"/>
              </w:rPr>
            </w:pPr>
            <w:r>
              <w:rPr>
                <w:rFonts w:ascii="Arial" w:hAnsi="Arial" w:cs="Arial"/>
                <w:sz w:val="18"/>
              </w:rPr>
              <w:t>PSS_RA</w:t>
            </w:r>
          </w:p>
        </w:tc>
        <w:tc>
          <w:tcPr>
            <w:tcW w:w="1355" w:type="dxa"/>
          </w:tcPr>
          <w:p>
            <w:pPr>
              <w:keepNext/>
              <w:keepLines/>
              <w:spacing w:after="0"/>
              <w:jc w:val="center"/>
              <w:rPr>
                <w:rFonts w:ascii="Arial" w:hAnsi="Arial" w:cs="Arial"/>
                <w:sz w:val="18"/>
              </w:rPr>
            </w:pPr>
            <w:r>
              <w:rPr>
                <w:rFonts w:ascii="Arial" w:hAnsi="Arial" w:cs="Arial"/>
                <w:sz w:val="18"/>
              </w:rPr>
              <w:t>dB</w:t>
            </w:r>
          </w:p>
        </w:tc>
        <w:tc>
          <w:tcPr>
            <w:tcW w:w="1614" w:type="dxa"/>
            <w:gridSpan w:val="2"/>
            <w:vMerge w:val="continue"/>
          </w:tcPr>
          <w:p>
            <w:pPr>
              <w:keepNext/>
              <w:keepLines/>
              <w:spacing w:after="0"/>
              <w:jc w:val="center"/>
              <w:rPr>
                <w:rFonts w:ascii="Arial" w:hAnsi="Arial" w:cs="Arial"/>
                <w:sz w:val="18"/>
              </w:rPr>
            </w:pPr>
          </w:p>
        </w:tc>
        <w:tc>
          <w:tcPr>
            <w:tcW w:w="1614" w:type="dxa"/>
            <w:gridSpan w:val="2"/>
            <w:vMerge w:val="continu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 w:hRule="atLeast"/>
        </w:trPr>
        <w:tc>
          <w:tcPr>
            <w:tcW w:w="2034" w:type="dxa"/>
          </w:tcPr>
          <w:p>
            <w:pPr>
              <w:keepNext/>
              <w:keepLines/>
              <w:spacing w:after="0"/>
              <w:rPr>
                <w:rFonts w:ascii="Arial" w:hAnsi="Arial" w:cs="Arial"/>
                <w:sz w:val="18"/>
              </w:rPr>
            </w:pPr>
            <w:r>
              <w:rPr>
                <w:rFonts w:ascii="Arial" w:hAnsi="Arial" w:cs="Arial"/>
                <w:sz w:val="18"/>
              </w:rPr>
              <w:t>SSS_RA</w:t>
            </w:r>
          </w:p>
        </w:tc>
        <w:tc>
          <w:tcPr>
            <w:tcW w:w="1355" w:type="dxa"/>
          </w:tcPr>
          <w:p>
            <w:pPr>
              <w:keepNext/>
              <w:keepLines/>
              <w:spacing w:after="0"/>
              <w:jc w:val="center"/>
              <w:rPr>
                <w:rFonts w:ascii="Arial" w:hAnsi="Arial" w:cs="Arial"/>
                <w:sz w:val="18"/>
              </w:rPr>
            </w:pPr>
            <w:r>
              <w:rPr>
                <w:rFonts w:ascii="Arial" w:hAnsi="Arial" w:cs="Arial"/>
                <w:sz w:val="18"/>
              </w:rPr>
              <w:t>dB</w:t>
            </w:r>
          </w:p>
        </w:tc>
        <w:tc>
          <w:tcPr>
            <w:tcW w:w="1614" w:type="dxa"/>
            <w:gridSpan w:val="2"/>
            <w:vMerge w:val="continue"/>
          </w:tcPr>
          <w:p>
            <w:pPr>
              <w:keepNext/>
              <w:keepLines/>
              <w:spacing w:after="0"/>
              <w:jc w:val="center"/>
              <w:rPr>
                <w:rFonts w:ascii="Arial" w:hAnsi="Arial" w:cs="Arial"/>
                <w:sz w:val="18"/>
              </w:rPr>
            </w:pPr>
          </w:p>
        </w:tc>
        <w:tc>
          <w:tcPr>
            <w:tcW w:w="1614" w:type="dxa"/>
            <w:gridSpan w:val="2"/>
            <w:vMerge w:val="continu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 w:hRule="atLeast"/>
        </w:trPr>
        <w:tc>
          <w:tcPr>
            <w:tcW w:w="2034" w:type="dxa"/>
          </w:tcPr>
          <w:p>
            <w:pPr>
              <w:keepNext/>
              <w:keepLines/>
              <w:spacing w:after="0"/>
              <w:rPr>
                <w:rFonts w:ascii="Arial" w:hAnsi="Arial" w:cs="Arial"/>
                <w:sz w:val="18"/>
              </w:rPr>
            </w:pPr>
            <w:r>
              <w:rPr>
                <w:rFonts w:ascii="Arial" w:hAnsi="Arial" w:cs="Arial"/>
                <w:sz w:val="18"/>
              </w:rPr>
              <w:t>PCFICH_RB</w:t>
            </w:r>
          </w:p>
        </w:tc>
        <w:tc>
          <w:tcPr>
            <w:tcW w:w="1355" w:type="dxa"/>
          </w:tcPr>
          <w:p>
            <w:pPr>
              <w:keepNext/>
              <w:keepLines/>
              <w:spacing w:after="0"/>
              <w:jc w:val="center"/>
              <w:rPr>
                <w:rFonts w:ascii="Arial" w:hAnsi="Arial" w:cs="Arial"/>
                <w:sz w:val="18"/>
              </w:rPr>
            </w:pPr>
            <w:r>
              <w:rPr>
                <w:rFonts w:ascii="Arial" w:hAnsi="Arial" w:cs="Arial"/>
                <w:sz w:val="18"/>
              </w:rPr>
              <w:t>dB</w:t>
            </w:r>
          </w:p>
        </w:tc>
        <w:tc>
          <w:tcPr>
            <w:tcW w:w="1614" w:type="dxa"/>
            <w:gridSpan w:val="2"/>
            <w:vMerge w:val="continue"/>
          </w:tcPr>
          <w:p>
            <w:pPr>
              <w:keepNext/>
              <w:keepLines/>
              <w:spacing w:after="0"/>
              <w:jc w:val="center"/>
              <w:rPr>
                <w:rFonts w:ascii="Arial" w:hAnsi="Arial" w:cs="Arial"/>
                <w:sz w:val="18"/>
              </w:rPr>
            </w:pPr>
          </w:p>
        </w:tc>
        <w:tc>
          <w:tcPr>
            <w:tcW w:w="1614" w:type="dxa"/>
            <w:gridSpan w:val="2"/>
            <w:vMerge w:val="continu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 w:hRule="atLeast"/>
        </w:trPr>
        <w:tc>
          <w:tcPr>
            <w:tcW w:w="2034" w:type="dxa"/>
          </w:tcPr>
          <w:p>
            <w:pPr>
              <w:keepNext/>
              <w:keepLines/>
              <w:spacing w:after="0"/>
              <w:rPr>
                <w:rFonts w:ascii="Arial" w:hAnsi="Arial" w:cs="Arial"/>
                <w:sz w:val="18"/>
              </w:rPr>
            </w:pPr>
            <w:r>
              <w:rPr>
                <w:rFonts w:ascii="Arial" w:hAnsi="Arial" w:cs="Arial"/>
                <w:sz w:val="18"/>
              </w:rPr>
              <w:t>PHICH_RA</w:t>
            </w:r>
          </w:p>
        </w:tc>
        <w:tc>
          <w:tcPr>
            <w:tcW w:w="1355" w:type="dxa"/>
          </w:tcPr>
          <w:p>
            <w:pPr>
              <w:keepNext/>
              <w:keepLines/>
              <w:spacing w:after="0"/>
              <w:jc w:val="center"/>
              <w:rPr>
                <w:rFonts w:ascii="Arial" w:hAnsi="Arial" w:cs="Arial"/>
                <w:sz w:val="18"/>
              </w:rPr>
            </w:pPr>
            <w:r>
              <w:rPr>
                <w:rFonts w:ascii="Arial" w:hAnsi="Arial" w:cs="Arial"/>
                <w:sz w:val="18"/>
              </w:rPr>
              <w:t>dB</w:t>
            </w:r>
          </w:p>
        </w:tc>
        <w:tc>
          <w:tcPr>
            <w:tcW w:w="1614" w:type="dxa"/>
            <w:gridSpan w:val="2"/>
            <w:vMerge w:val="continue"/>
          </w:tcPr>
          <w:p>
            <w:pPr>
              <w:keepNext/>
              <w:keepLines/>
              <w:spacing w:after="0"/>
              <w:jc w:val="center"/>
              <w:rPr>
                <w:rFonts w:ascii="Arial" w:hAnsi="Arial" w:cs="Arial"/>
                <w:sz w:val="18"/>
              </w:rPr>
            </w:pPr>
          </w:p>
        </w:tc>
        <w:tc>
          <w:tcPr>
            <w:tcW w:w="1614" w:type="dxa"/>
            <w:gridSpan w:val="2"/>
            <w:vMerge w:val="continu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 w:hRule="atLeast"/>
        </w:trPr>
        <w:tc>
          <w:tcPr>
            <w:tcW w:w="2034" w:type="dxa"/>
          </w:tcPr>
          <w:p>
            <w:pPr>
              <w:keepNext/>
              <w:keepLines/>
              <w:spacing w:after="0"/>
              <w:rPr>
                <w:rFonts w:ascii="Arial" w:hAnsi="Arial" w:cs="Arial"/>
                <w:sz w:val="18"/>
              </w:rPr>
            </w:pPr>
            <w:r>
              <w:rPr>
                <w:rFonts w:ascii="Arial" w:hAnsi="Arial" w:cs="Arial"/>
                <w:sz w:val="18"/>
              </w:rPr>
              <w:t>PHICH_RB</w:t>
            </w:r>
          </w:p>
        </w:tc>
        <w:tc>
          <w:tcPr>
            <w:tcW w:w="1355" w:type="dxa"/>
          </w:tcPr>
          <w:p>
            <w:pPr>
              <w:keepNext/>
              <w:keepLines/>
              <w:spacing w:after="0"/>
              <w:jc w:val="center"/>
              <w:rPr>
                <w:rFonts w:ascii="Arial" w:hAnsi="Arial" w:cs="Arial"/>
                <w:sz w:val="18"/>
              </w:rPr>
            </w:pPr>
            <w:r>
              <w:rPr>
                <w:rFonts w:ascii="Arial" w:hAnsi="Arial" w:cs="Arial"/>
                <w:sz w:val="18"/>
              </w:rPr>
              <w:t>dB</w:t>
            </w:r>
          </w:p>
        </w:tc>
        <w:tc>
          <w:tcPr>
            <w:tcW w:w="1614" w:type="dxa"/>
            <w:gridSpan w:val="2"/>
            <w:vMerge w:val="continue"/>
          </w:tcPr>
          <w:p>
            <w:pPr>
              <w:keepNext/>
              <w:keepLines/>
              <w:spacing w:after="0"/>
              <w:jc w:val="center"/>
              <w:rPr>
                <w:rFonts w:ascii="Arial" w:hAnsi="Arial" w:cs="Arial"/>
                <w:sz w:val="18"/>
              </w:rPr>
            </w:pPr>
          </w:p>
        </w:tc>
        <w:tc>
          <w:tcPr>
            <w:tcW w:w="1614" w:type="dxa"/>
            <w:gridSpan w:val="2"/>
            <w:vMerge w:val="continu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 w:hRule="atLeast"/>
        </w:trPr>
        <w:tc>
          <w:tcPr>
            <w:tcW w:w="2034" w:type="dxa"/>
          </w:tcPr>
          <w:p>
            <w:pPr>
              <w:keepNext/>
              <w:keepLines/>
              <w:spacing w:after="0"/>
              <w:rPr>
                <w:rFonts w:ascii="Arial" w:hAnsi="Arial" w:cs="Arial"/>
                <w:sz w:val="18"/>
              </w:rPr>
            </w:pPr>
            <w:r>
              <w:rPr>
                <w:rFonts w:ascii="Arial" w:hAnsi="Arial" w:cs="Arial"/>
                <w:sz w:val="18"/>
              </w:rPr>
              <w:t>MPDCCH_RA</w:t>
            </w:r>
          </w:p>
        </w:tc>
        <w:tc>
          <w:tcPr>
            <w:tcW w:w="1355" w:type="dxa"/>
          </w:tcPr>
          <w:p>
            <w:pPr>
              <w:keepNext/>
              <w:keepLines/>
              <w:spacing w:after="0"/>
              <w:jc w:val="center"/>
              <w:rPr>
                <w:rFonts w:ascii="Arial" w:hAnsi="Arial" w:cs="Arial"/>
                <w:sz w:val="18"/>
              </w:rPr>
            </w:pPr>
            <w:r>
              <w:rPr>
                <w:rFonts w:ascii="Arial" w:hAnsi="Arial" w:cs="Arial"/>
                <w:sz w:val="18"/>
              </w:rPr>
              <w:t>dB</w:t>
            </w:r>
          </w:p>
        </w:tc>
        <w:tc>
          <w:tcPr>
            <w:tcW w:w="1614" w:type="dxa"/>
            <w:gridSpan w:val="2"/>
            <w:vMerge w:val="continue"/>
          </w:tcPr>
          <w:p>
            <w:pPr>
              <w:keepNext/>
              <w:keepLines/>
              <w:spacing w:after="0"/>
              <w:jc w:val="center"/>
              <w:rPr>
                <w:rFonts w:ascii="Arial" w:hAnsi="Arial" w:cs="Arial"/>
                <w:sz w:val="18"/>
              </w:rPr>
            </w:pPr>
          </w:p>
        </w:tc>
        <w:tc>
          <w:tcPr>
            <w:tcW w:w="1614" w:type="dxa"/>
            <w:gridSpan w:val="2"/>
            <w:vMerge w:val="continu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 w:hRule="atLeast"/>
        </w:trPr>
        <w:tc>
          <w:tcPr>
            <w:tcW w:w="2034" w:type="dxa"/>
          </w:tcPr>
          <w:p>
            <w:pPr>
              <w:keepNext/>
              <w:keepLines/>
              <w:spacing w:after="0"/>
              <w:rPr>
                <w:rFonts w:ascii="Arial" w:hAnsi="Arial" w:cs="Arial"/>
                <w:sz w:val="18"/>
              </w:rPr>
            </w:pPr>
            <w:r>
              <w:rPr>
                <w:rFonts w:ascii="Arial" w:hAnsi="Arial" w:cs="Arial"/>
                <w:sz w:val="18"/>
              </w:rPr>
              <w:t>MPDCCH_RB</w:t>
            </w:r>
          </w:p>
        </w:tc>
        <w:tc>
          <w:tcPr>
            <w:tcW w:w="1355" w:type="dxa"/>
          </w:tcPr>
          <w:p>
            <w:pPr>
              <w:keepNext/>
              <w:keepLines/>
              <w:spacing w:after="0"/>
              <w:jc w:val="center"/>
              <w:rPr>
                <w:rFonts w:ascii="Arial" w:hAnsi="Arial" w:cs="Arial"/>
                <w:sz w:val="18"/>
              </w:rPr>
            </w:pPr>
            <w:r>
              <w:rPr>
                <w:rFonts w:ascii="Arial" w:hAnsi="Arial" w:cs="Arial"/>
                <w:sz w:val="18"/>
              </w:rPr>
              <w:t>dB</w:t>
            </w:r>
          </w:p>
        </w:tc>
        <w:tc>
          <w:tcPr>
            <w:tcW w:w="1614" w:type="dxa"/>
            <w:gridSpan w:val="2"/>
            <w:vMerge w:val="continue"/>
          </w:tcPr>
          <w:p>
            <w:pPr>
              <w:keepNext/>
              <w:keepLines/>
              <w:spacing w:after="0"/>
              <w:jc w:val="center"/>
              <w:rPr>
                <w:rFonts w:ascii="Arial" w:hAnsi="Arial" w:cs="Arial"/>
                <w:sz w:val="18"/>
              </w:rPr>
            </w:pPr>
          </w:p>
        </w:tc>
        <w:tc>
          <w:tcPr>
            <w:tcW w:w="1614" w:type="dxa"/>
            <w:gridSpan w:val="2"/>
            <w:vMerge w:val="continu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 w:hRule="atLeast"/>
        </w:trPr>
        <w:tc>
          <w:tcPr>
            <w:tcW w:w="2034" w:type="dxa"/>
          </w:tcPr>
          <w:p>
            <w:pPr>
              <w:keepNext/>
              <w:keepLines/>
              <w:spacing w:after="0"/>
              <w:rPr>
                <w:rFonts w:ascii="Arial" w:hAnsi="Arial" w:cs="Arial"/>
                <w:sz w:val="18"/>
              </w:rPr>
            </w:pPr>
            <w:r>
              <w:rPr>
                <w:rFonts w:ascii="Arial" w:hAnsi="Arial" w:cs="Arial"/>
                <w:sz w:val="18"/>
              </w:rPr>
              <w:t>PDSCH_RA</w:t>
            </w:r>
          </w:p>
        </w:tc>
        <w:tc>
          <w:tcPr>
            <w:tcW w:w="1355" w:type="dxa"/>
          </w:tcPr>
          <w:p>
            <w:pPr>
              <w:keepNext/>
              <w:keepLines/>
              <w:spacing w:after="0"/>
              <w:jc w:val="center"/>
              <w:rPr>
                <w:rFonts w:ascii="Arial" w:hAnsi="Arial" w:cs="Arial"/>
                <w:sz w:val="18"/>
              </w:rPr>
            </w:pPr>
            <w:r>
              <w:rPr>
                <w:rFonts w:ascii="Arial" w:hAnsi="Arial" w:cs="Arial"/>
                <w:sz w:val="18"/>
              </w:rPr>
              <w:t>dB</w:t>
            </w:r>
          </w:p>
        </w:tc>
        <w:tc>
          <w:tcPr>
            <w:tcW w:w="1614" w:type="dxa"/>
            <w:gridSpan w:val="2"/>
            <w:vMerge w:val="continue"/>
          </w:tcPr>
          <w:p>
            <w:pPr>
              <w:keepNext/>
              <w:keepLines/>
              <w:spacing w:after="0"/>
              <w:jc w:val="center"/>
              <w:rPr>
                <w:rFonts w:ascii="Arial" w:hAnsi="Arial" w:cs="Arial"/>
                <w:sz w:val="18"/>
              </w:rPr>
            </w:pPr>
          </w:p>
        </w:tc>
        <w:tc>
          <w:tcPr>
            <w:tcW w:w="1614" w:type="dxa"/>
            <w:gridSpan w:val="2"/>
            <w:vMerge w:val="continu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 w:hRule="atLeast"/>
        </w:trPr>
        <w:tc>
          <w:tcPr>
            <w:tcW w:w="2034" w:type="dxa"/>
          </w:tcPr>
          <w:p>
            <w:pPr>
              <w:keepNext/>
              <w:keepLines/>
              <w:spacing w:after="0"/>
              <w:rPr>
                <w:rFonts w:ascii="Arial" w:hAnsi="Arial" w:cs="Arial"/>
                <w:sz w:val="18"/>
              </w:rPr>
            </w:pPr>
            <w:r>
              <w:rPr>
                <w:rFonts w:ascii="Arial" w:hAnsi="Arial" w:cs="Arial"/>
                <w:sz w:val="18"/>
              </w:rPr>
              <w:t>PDSCH_RB</w:t>
            </w:r>
          </w:p>
        </w:tc>
        <w:tc>
          <w:tcPr>
            <w:tcW w:w="1355" w:type="dxa"/>
          </w:tcPr>
          <w:p>
            <w:pPr>
              <w:keepNext/>
              <w:keepLines/>
              <w:spacing w:after="0"/>
              <w:jc w:val="center"/>
              <w:rPr>
                <w:rFonts w:ascii="Arial" w:hAnsi="Arial" w:cs="Arial"/>
                <w:sz w:val="18"/>
              </w:rPr>
            </w:pPr>
            <w:r>
              <w:rPr>
                <w:rFonts w:ascii="Arial" w:hAnsi="Arial" w:cs="Arial"/>
                <w:sz w:val="18"/>
              </w:rPr>
              <w:t>dB</w:t>
            </w:r>
          </w:p>
        </w:tc>
        <w:tc>
          <w:tcPr>
            <w:tcW w:w="1614" w:type="dxa"/>
            <w:gridSpan w:val="2"/>
            <w:vMerge w:val="continue"/>
          </w:tcPr>
          <w:p>
            <w:pPr>
              <w:keepNext/>
              <w:keepLines/>
              <w:spacing w:after="0"/>
              <w:jc w:val="center"/>
              <w:rPr>
                <w:rFonts w:ascii="Arial" w:hAnsi="Arial" w:cs="Arial"/>
                <w:sz w:val="18"/>
              </w:rPr>
            </w:pPr>
          </w:p>
        </w:tc>
        <w:tc>
          <w:tcPr>
            <w:tcW w:w="1614" w:type="dxa"/>
            <w:gridSpan w:val="2"/>
            <w:vMerge w:val="continu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 w:hRule="atLeast"/>
        </w:trPr>
        <w:tc>
          <w:tcPr>
            <w:tcW w:w="2034" w:type="dxa"/>
            <w:vAlign w:val="center"/>
          </w:tcPr>
          <w:p>
            <w:pPr>
              <w:keepNext/>
              <w:keepLines/>
              <w:spacing w:after="0"/>
              <w:rPr>
                <w:rFonts w:ascii="Arial" w:hAnsi="Arial" w:cs="Arial"/>
                <w:sz w:val="18"/>
              </w:rPr>
            </w:pPr>
            <w:r>
              <w:rPr>
                <w:rFonts w:ascii="Arial" w:hAnsi="Arial" w:cs="Arial"/>
                <w:sz w:val="18"/>
              </w:rPr>
              <w:t>OCNG_RA</w:t>
            </w:r>
            <w:r>
              <w:rPr>
                <w:rFonts w:ascii="Arial" w:hAnsi="Arial" w:cs="Arial"/>
                <w:sz w:val="18"/>
                <w:vertAlign w:val="superscript"/>
              </w:rPr>
              <w:t>Note 1</w:t>
            </w:r>
          </w:p>
        </w:tc>
        <w:tc>
          <w:tcPr>
            <w:tcW w:w="1355" w:type="dxa"/>
          </w:tcPr>
          <w:p>
            <w:pPr>
              <w:keepNext/>
              <w:keepLines/>
              <w:spacing w:after="0"/>
              <w:jc w:val="center"/>
              <w:rPr>
                <w:rFonts w:ascii="Arial" w:hAnsi="Arial" w:cs="Arial"/>
                <w:sz w:val="18"/>
              </w:rPr>
            </w:pPr>
            <w:r>
              <w:rPr>
                <w:rFonts w:ascii="Arial" w:hAnsi="Arial" w:cs="Arial"/>
                <w:sz w:val="18"/>
              </w:rPr>
              <w:t>dB</w:t>
            </w:r>
          </w:p>
        </w:tc>
        <w:tc>
          <w:tcPr>
            <w:tcW w:w="1614" w:type="dxa"/>
            <w:gridSpan w:val="2"/>
            <w:vMerge w:val="continue"/>
          </w:tcPr>
          <w:p>
            <w:pPr>
              <w:keepNext/>
              <w:keepLines/>
              <w:spacing w:after="0"/>
              <w:jc w:val="center"/>
              <w:rPr>
                <w:rFonts w:ascii="Arial" w:hAnsi="Arial" w:cs="Arial"/>
                <w:sz w:val="18"/>
              </w:rPr>
            </w:pPr>
          </w:p>
        </w:tc>
        <w:tc>
          <w:tcPr>
            <w:tcW w:w="1614" w:type="dxa"/>
            <w:gridSpan w:val="2"/>
            <w:vMerge w:val="continu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 w:hRule="atLeast"/>
        </w:trPr>
        <w:tc>
          <w:tcPr>
            <w:tcW w:w="2034" w:type="dxa"/>
            <w:vAlign w:val="center"/>
          </w:tcPr>
          <w:p>
            <w:pPr>
              <w:keepNext/>
              <w:keepLines/>
              <w:spacing w:after="0"/>
              <w:rPr>
                <w:rFonts w:ascii="Arial" w:hAnsi="Arial" w:cs="Arial"/>
                <w:sz w:val="18"/>
                <w:lang w:val="en-US"/>
              </w:rPr>
            </w:pPr>
            <w:r>
              <w:rPr>
                <w:rFonts w:ascii="Arial" w:hAnsi="Arial" w:cs="Arial"/>
                <w:sz w:val="18"/>
                <w:lang w:val="en-US"/>
              </w:rPr>
              <w:t>OCNG_RB</w:t>
            </w:r>
            <w:r>
              <w:rPr>
                <w:rFonts w:ascii="Arial" w:hAnsi="Arial" w:cs="Arial"/>
                <w:sz w:val="18"/>
                <w:vertAlign w:val="superscript"/>
                <w:lang w:val="en-US"/>
              </w:rPr>
              <w:t xml:space="preserve">Note 1 </w:t>
            </w:r>
          </w:p>
        </w:tc>
        <w:tc>
          <w:tcPr>
            <w:tcW w:w="1355" w:type="dxa"/>
          </w:tcPr>
          <w:p>
            <w:pPr>
              <w:keepNext/>
              <w:keepLines/>
              <w:spacing w:after="0"/>
              <w:jc w:val="center"/>
              <w:rPr>
                <w:rFonts w:ascii="Arial" w:hAnsi="Arial" w:cs="Arial"/>
                <w:sz w:val="18"/>
              </w:rPr>
            </w:pPr>
            <w:r>
              <w:rPr>
                <w:rFonts w:ascii="Arial" w:hAnsi="Arial" w:cs="Arial"/>
                <w:sz w:val="18"/>
              </w:rPr>
              <w:t>dB</w:t>
            </w:r>
          </w:p>
        </w:tc>
        <w:tc>
          <w:tcPr>
            <w:tcW w:w="1614" w:type="dxa"/>
            <w:gridSpan w:val="2"/>
            <w:vMerge w:val="continue"/>
          </w:tcPr>
          <w:p>
            <w:pPr>
              <w:keepNext/>
              <w:keepLines/>
              <w:spacing w:after="0"/>
              <w:jc w:val="center"/>
              <w:rPr>
                <w:rFonts w:ascii="Arial" w:hAnsi="Arial" w:cs="Arial"/>
                <w:sz w:val="18"/>
              </w:rPr>
            </w:pPr>
          </w:p>
        </w:tc>
        <w:tc>
          <w:tcPr>
            <w:tcW w:w="1614" w:type="dxa"/>
            <w:gridSpan w:val="2"/>
            <w:vMerge w:val="continu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 w:hRule="atLeast"/>
        </w:trPr>
        <w:tc>
          <w:tcPr>
            <w:tcW w:w="2034" w:type="dxa"/>
          </w:tcPr>
          <w:p>
            <w:pPr>
              <w:keepNext/>
              <w:keepLines/>
              <w:spacing w:after="0"/>
              <w:rPr>
                <w:rFonts w:ascii="Arial" w:hAnsi="Arial" w:cs="Arial"/>
                <w:sz w:val="18"/>
              </w:rPr>
            </w:pPr>
            <w:r>
              <w:rPr>
                <w:rFonts w:ascii="Arial" w:hAnsi="Arial" w:cs="Arial"/>
                <w:sz w:val="18"/>
              </w:rPr>
              <w:t>N</w:t>
            </w:r>
            <w:r>
              <w:rPr>
                <w:rFonts w:ascii="Arial" w:hAnsi="Arial" w:cs="Arial"/>
                <w:sz w:val="18"/>
                <w:vertAlign w:val="subscript"/>
              </w:rPr>
              <w:t>oc</w:t>
            </w:r>
            <w:r>
              <w:rPr>
                <w:rFonts w:ascii="Arial" w:hAnsi="Arial" w:cs="Arial"/>
                <w:sz w:val="18"/>
                <w:vertAlign w:val="superscript"/>
              </w:rPr>
              <w:t>Note 2</w:t>
            </w:r>
          </w:p>
        </w:tc>
        <w:tc>
          <w:tcPr>
            <w:tcW w:w="1355" w:type="dxa"/>
          </w:tcPr>
          <w:p>
            <w:pPr>
              <w:keepNext/>
              <w:keepLines/>
              <w:spacing w:after="0"/>
              <w:jc w:val="center"/>
              <w:rPr>
                <w:rFonts w:ascii="Arial" w:hAnsi="Arial" w:cs="Arial"/>
                <w:sz w:val="18"/>
              </w:rPr>
            </w:pPr>
            <w:r>
              <w:rPr>
                <w:rFonts w:ascii="Arial" w:hAnsi="Arial" w:cs="Arial"/>
                <w:sz w:val="18"/>
              </w:rPr>
              <w:t>dBm/15 kHz</w:t>
            </w:r>
          </w:p>
        </w:tc>
        <w:tc>
          <w:tcPr>
            <w:tcW w:w="3228" w:type="dxa"/>
            <w:gridSpan w:val="4"/>
            <w:vAlign w:val="center"/>
          </w:tcPr>
          <w:p>
            <w:pPr>
              <w:keepNext/>
              <w:keepLines/>
              <w:spacing w:after="0"/>
              <w:jc w:val="center"/>
              <w:rPr>
                <w:rFonts w:ascii="Arial" w:hAnsi="Arial" w:cs="Arial"/>
                <w:sz w:val="18"/>
              </w:rPr>
            </w:pPr>
            <w:r>
              <w:rPr>
                <w:rFonts w:ascii="Arial" w:hAnsi="Arial" w:cs="Arial"/>
                <w:sz w:val="18"/>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 w:hRule="atLeast"/>
        </w:trPr>
        <w:tc>
          <w:tcPr>
            <w:tcW w:w="2034" w:type="dxa"/>
          </w:tcPr>
          <w:p>
            <w:pPr>
              <w:keepNext/>
              <w:keepLines/>
              <w:spacing w:after="0"/>
              <w:rPr>
                <w:rFonts w:ascii="Arial" w:hAnsi="Arial" w:cs="Arial"/>
                <w:sz w:val="18"/>
              </w:rPr>
            </w:pPr>
            <w:r>
              <w:rPr>
                <w:rFonts w:ascii="Arial" w:hAnsi="Arial" w:cs="Arial"/>
                <w:sz w:val="18"/>
              </w:rPr>
              <w:t>Ê</w:t>
            </w:r>
            <w:r>
              <w:rPr>
                <w:rFonts w:ascii="Arial" w:hAnsi="Arial" w:cs="Arial"/>
                <w:sz w:val="18"/>
                <w:vertAlign w:val="subscript"/>
              </w:rPr>
              <w:t>s</w:t>
            </w:r>
            <w:r>
              <w:rPr>
                <w:rFonts w:ascii="Arial" w:hAnsi="Arial" w:cs="Arial"/>
                <w:sz w:val="18"/>
              </w:rPr>
              <w:t>/N</w:t>
            </w:r>
            <w:r>
              <w:rPr>
                <w:rFonts w:ascii="Arial" w:hAnsi="Arial" w:cs="Arial"/>
                <w:sz w:val="18"/>
                <w:vertAlign w:val="subscript"/>
              </w:rPr>
              <w:t>oc</w:t>
            </w:r>
          </w:p>
        </w:tc>
        <w:tc>
          <w:tcPr>
            <w:tcW w:w="1355" w:type="dxa"/>
          </w:tcPr>
          <w:p>
            <w:pPr>
              <w:keepNext/>
              <w:keepLines/>
              <w:spacing w:after="0"/>
              <w:jc w:val="center"/>
              <w:rPr>
                <w:rFonts w:ascii="Arial" w:hAnsi="Arial" w:cs="Arial"/>
                <w:sz w:val="18"/>
              </w:rPr>
            </w:pPr>
            <w:r>
              <w:rPr>
                <w:rFonts w:ascii="Arial" w:hAnsi="Arial" w:cs="Arial"/>
                <w:sz w:val="18"/>
              </w:rPr>
              <w:t>dB</w:t>
            </w:r>
          </w:p>
        </w:tc>
        <w:tc>
          <w:tcPr>
            <w:tcW w:w="807" w:type="dxa"/>
          </w:tcPr>
          <w:p>
            <w:pPr>
              <w:keepNext/>
              <w:keepLines/>
              <w:spacing w:after="0"/>
              <w:jc w:val="center"/>
              <w:rPr>
                <w:rFonts w:ascii="Arial" w:hAnsi="Arial" w:cs="Arial"/>
                <w:sz w:val="18"/>
              </w:rPr>
            </w:pPr>
            <w:r>
              <w:rPr>
                <w:rFonts w:ascii="Arial" w:hAnsi="Arial" w:cs="Arial"/>
                <w:sz w:val="18"/>
              </w:rPr>
              <w:t>4</w:t>
            </w:r>
          </w:p>
        </w:tc>
        <w:tc>
          <w:tcPr>
            <w:tcW w:w="807" w:type="dxa"/>
          </w:tcPr>
          <w:p>
            <w:pPr>
              <w:keepNext/>
              <w:keepLines/>
              <w:spacing w:after="0"/>
              <w:jc w:val="center"/>
              <w:rPr>
                <w:rFonts w:ascii="Arial" w:hAnsi="Arial" w:cs="Arial"/>
                <w:sz w:val="18"/>
              </w:rPr>
            </w:pPr>
            <w:r>
              <w:rPr>
                <w:rFonts w:ascii="Arial" w:hAnsi="Arial" w:cs="Arial"/>
                <w:sz w:val="18"/>
              </w:rPr>
              <w:t>4</w:t>
            </w:r>
          </w:p>
        </w:tc>
        <w:tc>
          <w:tcPr>
            <w:tcW w:w="807" w:type="dxa"/>
          </w:tcPr>
          <w:p>
            <w:pPr>
              <w:keepNext/>
              <w:keepLines/>
              <w:spacing w:after="0"/>
              <w:jc w:val="center"/>
              <w:rPr>
                <w:rFonts w:ascii="Arial" w:hAnsi="Arial" w:cs="Arial"/>
                <w:sz w:val="18"/>
              </w:rPr>
            </w:pPr>
            <w:r>
              <w:rPr>
                <w:rFonts w:ascii="Arial" w:hAnsi="Arial" w:cs="Arial"/>
                <w:sz w:val="18"/>
              </w:rPr>
              <w:t>-infinity</w:t>
            </w:r>
          </w:p>
        </w:tc>
        <w:tc>
          <w:tcPr>
            <w:tcW w:w="807" w:type="dxa"/>
          </w:tcPr>
          <w:p>
            <w:pPr>
              <w:keepNext/>
              <w:keepLines/>
              <w:spacing w:after="0"/>
              <w:jc w:val="center"/>
              <w:rPr>
                <w:rFonts w:ascii="Arial" w:hAnsi="Arial" w:cs="Arial"/>
                <w:sz w:val="18"/>
              </w:rPr>
            </w:pPr>
            <w:r>
              <w:rPr>
                <w:rFonts w:ascii="Arial" w:hAnsi="Arial" w:cs="Arial"/>
                <w:sz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 w:hRule="atLeast"/>
        </w:trPr>
        <w:tc>
          <w:tcPr>
            <w:tcW w:w="2034" w:type="dxa"/>
          </w:tcPr>
          <w:p>
            <w:pPr>
              <w:keepNext/>
              <w:keepLines/>
              <w:spacing w:after="0"/>
              <w:rPr>
                <w:rFonts w:ascii="Arial" w:hAnsi="Arial" w:cs="Arial"/>
                <w:sz w:val="18"/>
              </w:rPr>
            </w:pPr>
            <w:r>
              <w:rPr>
                <w:rFonts w:ascii="Arial" w:hAnsi="Arial" w:cs="Arial"/>
                <w:sz w:val="18"/>
              </w:rPr>
              <w:t>Ê</w:t>
            </w:r>
            <w:r>
              <w:rPr>
                <w:rFonts w:ascii="Arial" w:hAnsi="Arial" w:cs="Arial"/>
                <w:sz w:val="18"/>
                <w:vertAlign w:val="subscript"/>
              </w:rPr>
              <w:t>s</w:t>
            </w:r>
            <w:r>
              <w:rPr>
                <w:rFonts w:ascii="Arial" w:hAnsi="Arial" w:cs="Arial"/>
                <w:sz w:val="18"/>
              </w:rPr>
              <w:t>/I</w:t>
            </w:r>
            <w:r>
              <w:rPr>
                <w:rFonts w:ascii="Arial" w:hAnsi="Arial" w:cs="Arial"/>
                <w:sz w:val="18"/>
                <w:vertAlign w:val="subscript"/>
              </w:rPr>
              <w:t>ot</w:t>
            </w:r>
            <w:r>
              <w:rPr>
                <w:rFonts w:ascii="Arial" w:hAnsi="Arial" w:cs="Arial"/>
                <w:sz w:val="18"/>
                <w:vertAlign w:val="superscript"/>
              </w:rPr>
              <w:t xml:space="preserve"> Note 3</w:t>
            </w:r>
          </w:p>
        </w:tc>
        <w:tc>
          <w:tcPr>
            <w:tcW w:w="1355" w:type="dxa"/>
          </w:tcPr>
          <w:p>
            <w:pPr>
              <w:keepNext/>
              <w:keepLines/>
              <w:spacing w:after="0"/>
              <w:jc w:val="center"/>
              <w:rPr>
                <w:rFonts w:ascii="Arial" w:hAnsi="Arial" w:cs="Arial"/>
                <w:sz w:val="18"/>
              </w:rPr>
            </w:pPr>
            <w:r>
              <w:rPr>
                <w:rFonts w:ascii="Arial" w:hAnsi="Arial" w:cs="Arial"/>
                <w:sz w:val="18"/>
              </w:rPr>
              <w:t>dB</w:t>
            </w:r>
          </w:p>
        </w:tc>
        <w:tc>
          <w:tcPr>
            <w:tcW w:w="807" w:type="dxa"/>
            <w:vAlign w:val="center"/>
          </w:tcPr>
          <w:p>
            <w:pPr>
              <w:keepNext/>
              <w:keepLines/>
              <w:spacing w:after="0"/>
              <w:jc w:val="center"/>
              <w:rPr>
                <w:rFonts w:ascii="Arial" w:hAnsi="Arial" w:cs="Arial"/>
                <w:sz w:val="18"/>
              </w:rPr>
            </w:pPr>
            <w:r>
              <w:rPr>
                <w:rFonts w:ascii="Arial" w:hAnsi="Arial" w:cs="Arial"/>
                <w:sz w:val="18"/>
              </w:rPr>
              <w:t>4</w:t>
            </w:r>
          </w:p>
        </w:tc>
        <w:tc>
          <w:tcPr>
            <w:tcW w:w="807" w:type="dxa"/>
            <w:vAlign w:val="center"/>
          </w:tcPr>
          <w:p>
            <w:pPr>
              <w:keepNext/>
              <w:keepLines/>
              <w:spacing w:after="0"/>
              <w:jc w:val="center"/>
              <w:rPr>
                <w:rFonts w:ascii="Arial" w:hAnsi="Arial" w:cs="Arial"/>
                <w:sz w:val="18"/>
              </w:rPr>
            </w:pPr>
            <w:r>
              <w:rPr>
                <w:rFonts w:ascii="Arial" w:hAnsi="Arial" w:cs="Arial"/>
                <w:sz w:val="18"/>
              </w:rPr>
              <w:t>-1.46</w:t>
            </w:r>
          </w:p>
        </w:tc>
        <w:tc>
          <w:tcPr>
            <w:tcW w:w="807" w:type="dxa"/>
          </w:tcPr>
          <w:p>
            <w:pPr>
              <w:keepNext/>
              <w:keepLines/>
              <w:spacing w:after="0"/>
              <w:jc w:val="center"/>
              <w:rPr>
                <w:rFonts w:ascii="Arial" w:hAnsi="Arial" w:cs="Arial"/>
                <w:sz w:val="18"/>
              </w:rPr>
            </w:pPr>
            <w:r>
              <w:rPr>
                <w:rFonts w:ascii="Arial" w:hAnsi="Arial" w:cs="Arial"/>
                <w:sz w:val="18"/>
              </w:rPr>
              <w:t>-infinity</w:t>
            </w:r>
          </w:p>
        </w:tc>
        <w:tc>
          <w:tcPr>
            <w:tcW w:w="807" w:type="dxa"/>
          </w:tcPr>
          <w:p>
            <w:pPr>
              <w:keepNext/>
              <w:keepLines/>
              <w:spacing w:after="0"/>
              <w:jc w:val="center"/>
              <w:rPr>
                <w:rFonts w:ascii="Arial" w:hAnsi="Arial" w:cs="Arial"/>
                <w:sz w:val="18"/>
              </w:rPr>
            </w:pPr>
            <w:r>
              <w:rPr>
                <w:rFonts w:ascii="Arial" w:hAnsi="Arial" w:cs="Arial"/>
                <w:sz w:val="18"/>
              </w:rPr>
              <w:t>-1.46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 w:hRule="atLeast"/>
        </w:trPr>
        <w:tc>
          <w:tcPr>
            <w:tcW w:w="2034" w:type="dxa"/>
          </w:tcPr>
          <w:p>
            <w:pPr>
              <w:keepNext/>
              <w:keepLines/>
              <w:spacing w:after="0"/>
              <w:rPr>
                <w:rFonts w:ascii="Arial" w:hAnsi="Arial" w:cs="Arial"/>
                <w:sz w:val="18"/>
              </w:rPr>
            </w:pPr>
            <w:r>
              <w:rPr>
                <w:rFonts w:ascii="Arial" w:hAnsi="Arial" w:cs="Arial"/>
                <w:sz w:val="18"/>
              </w:rPr>
              <w:t>RSRP</w:t>
            </w:r>
            <w:r>
              <w:rPr>
                <w:rFonts w:ascii="Arial" w:hAnsi="Arial" w:cs="Arial"/>
                <w:sz w:val="18"/>
                <w:vertAlign w:val="superscript"/>
              </w:rPr>
              <w:t xml:space="preserve"> Note 3</w:t>
            </w:r>
          </w:p>
        </w:tc>
        <w:tc>
          <w:tcPr>
            <w:tcW w:w="1355" w:type="dxa"/>
          </w:tcPr>
          <w:p>
            <w:pPr>
              <w:keepNext/>
              <w:keepLines/>
              <w:spacing w:after="0"/>
              <w:jc w:val="center"/>
              <w:rPr>
                <w:rFonts w:ascii="Arial" w:hAnsi="Arial" w:cs="Arial"/>
                <w:sz w:val="18"/>
              </w:rPr>
            </w:pPr>
            <w:r>
              <w:rPr>
                <w:rFonts w:ascii="Arial" w:hAnsi="Arial" w:cs="Arial"/>
                <w:sz w:val="18"/>
              </w:rPr>
              <w:t>dBm/15 kHz</w:t>
            </w:r>
          </w:p>
        </w:tc>
        <w:tc>
          <w:tcPr>
            <w:tcW w:w="807" w:type="dxa"/>
          </w:tcPr>
          <w:p>
            <w:pPr>
              <w:keepNext/>
              <w:keepLines/>
              <w:spacing w:after="0"/>
              <w:jc w:val="center"/>
              <w:rPr>
                <w:rFonts w:ascii="Arial" w:hAnsi="Arial" w:cs="Arial"/>
                <w:sz w:val="18"/>
              </w:rPr>
            </w:pPr>
            <w:r>
              <w:rPr>
                <w:rFonts w:ascii="Arial" w:hAnsi="Arial" w:cs="v4.2.0"/>
                <w:sz w:val="18"/>
              </w:rPr>
              <w:t>-94</w:t>
            </w:r>
          </w:p>
        </w:tc>
        <w:tc>
          <w:tcPr>
            <w:tcW w:w="807" w:type="dxa"/>
          </w:tcPr>
          <w:p>
            <w:pPr>
              <w:keepNext/>
              <w:keepLines/>
              <w:spacing w:after="0"/>
              <w:jc w:val="center"/>
              <w:rPr>
                <w:rFonts w:ascii="Arial" w:hAnsi="Arial" w:cs="Arial"/>
                <w:sz w:val="18"/>
              </w:rPr>
            </w:pPr>
            <w:r>
              <w:rPr>
                <w:rFonts w:ascii="Arial" w:hAnsi="Arial" w:cs="v4.2.0"/>
                <w:sz w:val="18"/>
              </w:rPr>
              <w:t>-94</w:t>
            </w:r>
          </w:p>
        </w:tc>
        <w:tc>
          <w:tcPr>
            <w:tcW w:w="807" w:type="dxa"/>
          </w:tcPr>
          <w:p>
            <w:pPr>
              <w:keepNext/>
              <w:keepLines/>
              <w:spacing w:after="0"/>
              <w:jc w:val="center"/>
              <w:rPr>
                <w:rFonts w:ascii="Arial" w:hAnsi="Arial" w:cs="Arial"/>
                <w:sz w:val="18"/>
              </w:rPr>
            </w:pPr>
            <w:r>
              <w:rPr>
                <w:rFonts w:ascii="Arial" w:hAnsi="Arial" w:cs="Arial"/>
                <w:sz w:val="18"/>
              </w:rPr>
              <w:t>-infinity</w:t>
            </w:r>
          </w:p>
        </w:tc>
        <w:tc>
          <w:tcPr>
            <w:tcW w:w="807" w:type="dxa"/>
          </w:tcPr>
          <w:p>
            <w:pPr>
              <w:keepNext/>
              <w:keepLines/>
              <w:spacing w:after="0"/>
              <w:jc w:val="center"/>
              <w:rPr>
                <w:rFonts w:ascii="Arial" w:hAnsi="Arial" w:cs="Arial"/>
                <w:sz w:val="18"/>
              </w:rPr>
            </w:pPr>
            <w:r>
              <w:rPr>
                <w:rFonts w:ascii="Arial" w:hAnsi="Arial" w:cs="v4.2.0"/>
                <w:sz w:val="18"/>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34" w:type="dxa"/>
          </w:tcPr>
          <w:p>
            <w:pPr>
              <w:keepNext/>
              <w:keepLines/>
              <w:spacing w:after="0"/>
              <w:rPr>
                <w:rFonts w:ascii="Arial" w:hAnsi="Arial" w:cs="Arial"/>
                <w:sz w:val="18"/>
              </w:rPr>
            </w:pPr>
            <w:r>
              <w:rPr>
                <w:rFonts w:ascii="Arial" w:hAnsi="Arial" w:cs="Arial"/>
                <w:sz w:val="18"/>
              </w:rPr>
              <w:t>SCH_RP</w:t>
            </w:r>
            <w:r>
              <w:rPr>
                <w:rFonts w:ascii="Arial" w:hAnsi="Arial" w:cs="Arial"/>
                <w:sz w:val="18"/>
                <w:vertAlign w:val="superscript"/>
              </w:rPr>
              <w:t xml:space="preserve"> Note 3</w:t>
            </w:r>
          </w:p>
        </w:tc>
        <w:tc>
          <w:tcPr>
            <w:tcW w:w="1355" w:type="dxa"/>
          </w:tcPr>
          <w:p>
            <w:pPr>
              <w:keepNext/>
              <w:keepLines/>
              <w:spacing w:after="0"/>
              <w:jc w:val="center"/>
              <w:rPr>
                <w:rFonts w:ascii="Arial" w:hAnsi="Arial" w:cs="Arial"/>
                <w:sz w:val="18"/>
              </w:rPr>
            </w:pPr>
            <w:r>
              <w:rPr>
                <w:rFonts w:ascii="Arial" w:hAnsi="Arial" w:cs="Arial"/>
                <w:sz w:val="18"/>
              </w:rPr>
              <w:t>dBm/15 kHz</w:t>
            </w:r>
          </w:p>
        </w:tc>
        <w:tc>
          <w:tcPr>
            <w:tcW w:w="807" w:type="dxa"/>
          </w:tcPr>
          <w:p>
            <w:pPr>
              <w:keepNext/>
              <w:keepLines/>
              <w:spacing w:after="0"/>
              <w:jc w:val="center"/>
              <w:rPr>
                <w:rFonts w:ascii="Arial" w:hAnsi="Arial" w:cs="Arial"/>
                <w:sz w:val="18"/>
              </w:rPr>
            </w:pPr>
            <w:r>
              <w:rPr>
                <w:rFonts w:ascii="Arial" w:hAnsi="Arial" w:cs="v4.2.0"/>
                <w:sz w:val="18"/>
              </w:rPr>
              <w:t>-94</w:t>
            </w:r>
          </w:p>
        </w:tc>
        <w:tc>
          <w:tcPr>
            <w:tcW w:w="807" w:type="dxa"/>
          </w:tcPr>
          <w:p>
            <w:pPr>
              <w:keepNext/>
              <w:keepLines/>
              <w:spacing w:after="0"/>
              <w:jc w:val="center"/>
              <w:rPr>
                <w:rFonts w:ascii="Arial" w:hAnsi="Arial" w:cs="Arial"/>
                <w:sz w:val="18"/>
              </w:rPr>
            </w:pPr>
            <w:r>
              <w:rPr>
                <w:rFonts w:ascii="Arial" w:hAnsi="Arial" w:cs="v4.2.0"/>
                <w:sz w:val="18"/>
              </w:rPr>
              <w:t>-94</w:t>
            </w:r>
          </w:p>
        </w:tc>
        <w:tc>
          <w:tcPr>
            <w:tcW w:w="807" w:type="dxa"/>
          </w:tcPr>
          <w:p>
            <w:pPr>
              <w:keepNext/>
              <w:keepLines/>
              <w:spacing w:after="0"/>
              <w:jc w:val="center"/>
              <w:rPr>
                <w:rFonts w:ascii="Arial" w:hAnsi="Arial" w:cs="Arial"/>
                <w:sz w:val="18"/>
              </w:rPr>
            </w:pPr>
            <w:r>
              <w:rPr>
                <w:rFonts w:ascii="Arial" w:hAnsi="Arial" w:cs="Arial"/>
                <w:sz w:val="18"/>
              </w:rPr>
              <w:t>-infinity</w:t>
            </w:r>
          </w:p>
        </w:tc>
        <w:tc>
          <w:tcPr>
            <w:tcW w:w="807" w:type="dxa"/>
          </w:tcPr>
          <w:p>
            <w:pPr>
              <w:keepNext/>
              <w:keepLines/>
              <w:spacing w:after="0"/>
              <w:jc w:val="center"/>
              <w:rPr>
                <w:rFonts w:ascii="Arial" w:hAnsi="Arial" w:cs="Arial"/>
                <w:sz w:val="18"/>
              </w:rPr>
            </w:pPr>
            <w:r>
              <w:rPr>
                <w:rFonts w:ascii="Arial" w:hAnsi="Arial" w:cs="v4.2.0"/>
                <w:sz w:val="18"/>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 w:hRule="atLeast"/>
        </w:trPr>
        <w:tc>
          <w:tcPr>
            <w:tcW w:w="2034" w:type="dxa"/>
          </w:tcPr>
          <w:p>
            <w:pPr>
              <w:keepNext/>
              <w:keepLines/>
              <w:spacing w:after="0"/>
              <w:rPr>
                <w:rFonts w:ascii="Arial" w:hAnsi="Arial" w:cs="Arial"/>
                <w:sz w:val="18"/>
              </w:rPr>
            </w:pPr>
            <w:r>
              <w:rPr>
                <w:rFonts w:ascii="Arial" w:hAnsi="Arial" w:cs="Arial"/>
                <w:sz w:val="18"/>
              </w:rPr>
              <w:t>Io</w:t>
            </w:r>
            <w:r>
              <w:rPr>
                <w:rFonts w:ascii="Arial" w:hAnsi="Arial" w:cs="Arial"/>
                <w:sz w:val="18"/>
                <w:vertAlign w:val="superscript"/>
              </w:rPr>
              <w:t xml:space="preserve"> Note 3</w:t>
            </w:r>
          </w:p>
        </w:tc>
        <w:tc>
          <w:tcPr>
            <w:tcW w:w="1355" w:type="dxa"/>
          </w:tcPr>
          <w:p>
            <w:pPr>
              <w:keepNext/>
              <w:keepLines/>
              <w:spacing w:after="0"/>
              <w:jc w:val="center"/>
              <w:rPr>
                <w:rFonts w:ascii="Arial" w:hAnsi="Arial" w:cs="Arial"/>
                <w:sz w:val="18"/>
              </w:rPr>
            </w:pPr>
            <w:r>
              <w:rPr>
                <w:rFonts w:ascii="Arial" w:hAnsi="Arial" w:cs="Arial"/>
                <w:sz w:val="18"/>
              </w:rPr>
              <w:t>dBm/9MHz</w:t>
            </w:r>
          </w:p>
        </w:tc>
        <w:tc>
          <w:tcPr>
            <w:tcW w:w="807" w:type="dxa"/>
          </w:tcPr>
          <w:p>
            <w:pPr>
              <w:keepNext/>
              <w:keepLines/>
              <w:spacing w:after="0"/>
              <w:jc w:val="center"/>
              <w:rPr>
                <w:rFonts w:ascii="Arial" w:hAnsi="Arial" w:cs="Arial"/>
                <w:sz w:val="18"/>
              </w:rPr>
            </w:pPr>
            <w:r>
              <w:rPr>
                <w:rFonts w:ascii="Arial" w:hAnsi="Arial" w:cs="Arial"/>
                <w:sz w:val="18"/>
              </w:rPr>
              <w:t>-64.76</w:t>
            </w:r>
          </w:p>
        </w:tc>
        <w:tc>
          <w:tcPr>
            <w:tcW w:w="807" w:type="dxa"/>
          </w:tcPr>
          <w:p>
            <w:pPr>
              <w:keepNext/>
              <w:keepLines/>
              <w:spacing w:after="0"/>
              <w:jc w:val="center"/>
              <w:rPr>
                <w:rFonts w:ascii="Arial" w:hAnsi="Arial" w:cs="Arial"/>
                <w:sz w:val="18"/>
              </w:rPr>
            </w:pPr>
            <w:r>
              <w:rPr>
                <w:rFonts w:ascii="Arial" w:hAnsi="Arial" w:cs="Arial"/>
                <w:sz w:val="18"/>
              </w:rPr>
              <w:t>-62.42</w:t>
            </w:r>
          </w:p>
        </w:tc>
        <w:tc>
          <w:tcPr>
            <w:tcW w:w="1614" w:type="dxa"/>
            <w:gridSpan w:val="2"/>
            <w:vAlign w:val="center"/>
          </w:tcPr>
          <w:p>
            <w:pPr>
              <w:keepNext/>
              <w:keepLines/>
              <w:spacing w:after="0"/>
              <w:jc w:val="center"/>
              <w:rPr>
                <w:rFonts w:ascii="Arial" w:hAnsi="Arial" w:cs="Arial"/>
                <w:sz w:val="18"/>
              </w:rPr>
            </w:pPr>
            <w:r>
              <w:rPr>
                <w:rFonts w:ascii="Arial" w:hAnsi="Arial" w:cs="Arial"/>
                <w:sz w:val="18"/>
              </w:rPr>
              <w:t>Specified in</w:t>
            </w:r>
          </w:p>
          <w:p>
            <w:pPr>
              <w:keepNext/>
              <w:keepLines/>
              <w:spacing w:after="0"/>
              <w:jc w:val="center"/>
              <w:rPr>
                <w:rFonts w:ascii="Arial" w:hAnsi="Arial" w:cs="Arial"/>
                <w:sz w:val="18"/>
              </w:rPr>
            </w:pPr>
            <w:r>
              <w:rPr>
                <w:rFonts w:ascii="Arial" w:hAnsi="Arial" w:cs="Arial"/>
                <w:sz w:val="18"/>
              </w:rPr>
              <w:t xml:space="preserve">Cell 1 columns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 w:hRule="atLeast"/>
        </w:trPr>
        <w:tc>
          <w:tcPr>
            <w:tcW w:w="2034" w:type="dxa"/>
          </w:tcPr>
          <w:p>
            <w:pPr>
              <w:keepNext/>
              <w:keepLines/>
              <w:spacing w:after="0"/>
              <w:rPr>
                <w:rFonts w:ascii="Arial" w:hAnsi="Arial" w:cs="Arial"/>
                <w:sz w:val="18"/>
              </w:rPr>
            </w:pPr>
            <w:r>
              <w:rPr>
                <w:rFonts w:ascii="Arial" w:hAnsi="Arial" w:cs="Arial"/>
                <w:sz w:val="18"/>
              </w:rPr>
              <w:t>Propagation Condition</w:t>
            </w:r>
          </w:p>
        </w:tc>
        <w:tc>
          <w:tcPr>
            <w:tcW w:w="1355" w:type="dxa"/>
          </w:tcPr>
          <w:p>
            <w:pPr>
              <w:keepNext/>
              <w:keepLines/>
              <w:spacing w:after="0"/>
              <w:jc w:val="center"/>
              <w:rPr>
                <w:rFonts w:ascii="Arial" w:hAnsi="Arial" w:cs="Arial"/>
                <w:sz w:val="18"/>
              </w:rPr>
            </w:pPr>
          </w:p>
        </w:tc>
        <w:tc>
          <w:tcPr>
            <w:tcW w:w="1614" w:type="dxa"/>
            <w:gridSpan w:val="2"/>
          </w:tcPr>
          <w:p>
            <w:pPr>
              <w:keepNext/>
              <w:keepLines/>
              <w:spacing w:after="0"/>
              <w:jc w:val="center"/>
              <w:rPr>
                <w:rFonts w:ascii="Arial" w:hAnsi="Arial" w:cs="Arial"/>
                <w:sz w:val="18"/>
              </w:rPr>
            </w:pPr>
            <w:ins w:id="47" w:author="CMCC-shiyuan" w:date="2024-04-01T17:08:48Z">
              <w:r>
                <w:rPr>
                  <w:rFonts w:hint="eastAsia" w:ascii="Arial" w:hAnsi="Arial" w:cs="v4.2.0"/>
                  <w:sz w:val="18"/>
                  <w:lang w:val="en-US" w:eastAsia="zh-CN"/>
                </w:rPr>
                <w:t>AWGN</w:t>
              </w:r>
            </w:ins>
            <w:del w:id="48" w:author="CMCC-shiyuan" w:date="2024-04-01T17:08:48Z">
              <w:r>
                <w:rPr>
                  <w:rFonts w:ascii="Arial" w:hAnsi="Arial" w:cs="v4.2.0"/>
                  <w:sz w:val="18"/>
                </w:rPr>
                <w:delText>ETU30</w:delText>
              </w:r>
            </w:del>
          </w:p>
        </w:tc>
        <w:tc>
          <w:tcPr>
            <w:tcW w:w="1614" w:type="dxa"/>
            <w:gridSpan w:val="2"/>
            <w:vAlign w:val="center"/>
          </w:tcPr>
          <w:p>
            <w:pPr>
              <w:keepNext/>
              <w:keepLines/>
              <w:spacing w:after="0"/>
              <w:jc w:val="center"/>
              <w:rPr>
                <w:rFonts w:ascii="Arial" w:hAnsi="Arial" w:cs="Arial"/>
                <w:sz w:val="18"/>
              </w:rPr>
            </w:pPr>
            <w:ins w:id="49" w:author="CMCC-shiyuan" w:date="2024-04-01T17:08:50Z">
              <w:r>
                <w:rPr>
                  <w:rFonts w:hint="eastAsia" w:ascii="Arial" w:hAnsi="Arial" w:cs="v4.2.0"/>
                  <w:sz w:val="18"/>
                  <w:lang w:val="en-US" w:eastAsia="zh-CN"/>
                </w:rPr>
                <w:t>AWGN</w:t>
              </w:r>
            </w:ins>
            <w:del w:id="50" w:author="CMCC-shiyuan" w:date="2024-04-01T17:08:50Z">
              <w:r>
                <w:rPr>
                  <w:rFonts w:ascii="Arial" w:hAnsi="Arial" w:cs="v4.2.0"/>
                  <w:sz w:val="18"/>
                </w:rPr>
                <w:delText>ETU30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 w:hRule="atLeast"/>
        </w:trPr>
        <w:tc>
          <w:tcPr>
            <w:tcW w:w="2034" w:type="dxa"/>
          </w:tcPr>
          <w:p>
            <w:pPr>
              <w:keepNext/>
              <w:keepLines/>
              <w:spacing w:after="0"/>
              <w:rPr>
                <w:rFonts w:ascii="Arial" w:hAnsi="Arial" w:cs="Arial"/>
                <w:sz w:val="18"/>
              </w:rPr>
            </w:pPr>
            <w:r>
              <w:rPr>
                <w:rFonts w:ascii="Arial" w:hAnsi="Arial" w:cs="Arial"/>
                <w:bCs/>
                <w:sz w:val="18"/>
              </w:rPr>
              <w:t>Correlation Matrix and</w:t>
            </w:r>
            <w:r>
              <w:rPr>
                <w:rFonts w:ascii="Arial" w:hAnsi="Arial" w:cs="Arial"/>
                <w:sz w:val="18"/>
              </w:rPr>
              <w:t xml:space="preserve"> Antenna Configuration</w:t>
            </w:r>
          </w:p>
        </w:tc>
        <w:tc>
          <w:tcPr>
            <w:tcW w:w="1355" w:type="dxa"/>
          </w:tcPr>
          <w:p>
            <w:pPr>
              <w:keepNext/>
              <w:keepLines/>
              <w:spacing w:after="0"/>
              <w:jc w:val="center"/>
              <w:rPr>
                <w:rFonts w:ascii="Arial" w:hAnsi="Arial" w:cs="Arial"/>
                <w:sz w:val="18"/>
              </w:rPr>
            </w:pPr>
          </w:p>
        </w:tc>
        <w:tc>
          <w:tcPr>
            <w:tcW w:w="1614" w:type="dxa"/>
            <w:gridSpan w:val="2"/>
            <w:vAlign w:val="center"/>
          </w:tcPr>
          <w:p>
            <w:pPr>
              <w:keepNext/>
              <w:keepLines/>
              <w:spacing w:after="0"/>
              <w:jc w:val="center"/>
              <w:rPr>
                <w:rFonts w:ascii="Arial" w:hAnsi="Arial" w:cs="Arial"/>
                <w:sz w:val="18"/>
              </w:rPr>
            </w:pPr>
            <w:r>
              <w:rPr>
                <w:rFonts w:ascii="Arial" w:hAnsi="Arial" w:cs="Arial"/>
                <w:sz w:val="18"/>
              </w:rPr>
              <w:t>1x1 Low</w:t>
            </w:r>
          </w:p>
        </w:tc>
        <w:tc>
          <w:tcPr>
            <w:tcW w:w="1614" w:type="dxa"/>
            <w:gridSpan w:val="2"/>
            <w:vAlign w:val="center"/>
          </w:tcPr>
          <w:p>
            <w:pPr>
              <w:keepNext/>
              <w:keepLines/>
              <w:spacing w:after="0"/>
              <w:jc w:val="center"/>
              <w:rPr>
                <w:rFonts w:ascii="Arial" w:hAnsi="Arial" w:cs="Arial"/>
                <w:sz w:val="18"/>
              </w:rPr>
            </w:pPr>
            <w:r>
              <w:rPr>
                <w:rFonts w:ascii="Arial" w:hAnsi="Arial" w:cs="Arial"/>
                <w:sz w:val="18"/>
              </w:rPr>
              <w:t>1x1 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 w:hRule="atLeast"/>
        </w:trPr>
        <w:tc>
          <w:tcPr>
            <w:tcW w:w="2034" w:type="dxa"/>
          </w:tcPr>
          <w:p>
            <w:pPr>
              <w:keepNext/>
              <w:keepLines/>
              <w:spacing w:after="0"/>
              <w:rPr>
                <w:rFonts w:ascii="Arial" w:hAnsi="Arial" w:cs="Arial"/>
                <w:sz w:val="18"/>
              </w:rPr>
            </w:pPr>
            <w:r>
              <w:rPr>
                <w:rFonts w:ascii="Arial" w:hAnsi="Arial" w:cs="Arial"/>
                <w:sz w:val="18"/>
              </w:rPr>
              <w:t>Timing offset to Cell 1</w:t>
            </w:r>
          </w:p>
        </w:tc>
        <w:tc>
          <w:tcPr>
            <w:tcW w:w="1355" w:type="dxa"/>
          </w:tcPr>
          <w:p>
            <w:pPr>
              <w:keepNext/>
              <w:keepLines/>
              <w:spacing w:after="0"/>
              <w:jc w:val="center"/>
              <w:rPr>
                <w:rFonts w:ascii="Arial" w:hAnsi="Arial" w:cs="Arial"/>
                <w:sz w:val="18"/>
              </w:rPr>
            </w:pPr>
            <w:r>
              <w:rPr>
                <w:rFonts w:ascii="Arial" w:hAnsi="Arial" w:cs="Arial"/>
                <w:sz w:val="18"/>
              </w:rPr>
              <w:t>ms</w:t>
            </w:r>
          </w:p>
        </w:tc>
        <w:tc>
          <w:tcPr>
            <w:tcW w:w="1614" w:type="dxa"/>
            <w:gridSpan w:val="2"/>
          </w:tcPr>
          <w:p>
            <w:pPr>
              <w:keepNext/>
              <w:keepLines/>
              <w:spacing w:after="0"/>
              <w:jc w:val="center"/>
              <w:rPr>
                <w:rFonts w:ascii="Arial" w:hAnsi="Arial" w:cs="Arial"/>
                <w:sz w:val="18"/>
              </w:rPr>
            </w:pPr>
            <w:r>
              <w:rPr>
                <w:rFonts w:ascii="Arial" w:hAnsi="Arial" w:cs="Arial"/>
                <w:sz w:val="18"/>
              </w:rPr>
              <w:t>-</w:t>
            </w:r>
          </w:p>
        </w:tc>
        <w:tc>
          <w:tcPr>
            <w:tcW w:w="1614" w:type="dxa"/>
            <w:gridSpan w:val="2"/>
            <w:vAlign w:val="center"/>
          </w:tcPr>
          <w:p>
            <w:pPr>
              <w:keepNext/>
              <w:keepLines/>
              <w:spacing w:after="0"/>
              <w:jc w:val="center"/>
              <w:rPr>
                <w:rFonts w:ascii="Arial" w:hAnsi="Arial" w:cs="Arial"/>
                <w:sz w:val="18"/>
              </w:rPr>
            </w:pPr>
            <w:r>
              <w:rPr>
                <w:rFonts w:ascii="Arial" w:hAnsi="Arial" w:cs="Arial"/>
                <w:sz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 w:hRule="atLeast"/>
        </w:trPr>
        <w:tc>
          <w:tcPr>
            <w:tcW w:w="6617" w:type="dxa"/>
            <w:gridSpan w:val="6"/>
          </w:tcPr>
          <w:p>
            <w:pPr>
              <w:pStyle w:val="89"/>
            </w:pPr>
            <w:r>
              <w:t>Note 1:</w:t>
            </w:r>
            <w:r>
              <w:tab/>
            </w:r>
            <w:r>
              <w:t>OCNG shall be used such that all cells are fully allocated and a constant total transmitted power spectral density is achieved for all OFDM symbols.</w:t>
            </w:r>
          </w:p>
          <w:p>
            <w:pPr>
              <w:pStyle w:val="89"/>
            </w:pPr>
            <w:r>
              <w:t>Note 2:</w:t>
            </w:r>
            <w:r>
              <w:tab/>
            </w:r>
            <w:r>
              <w:t xml:space="preserve">Interference from other cells and noise sources not specified in the test is assumed to be constant over subcarriers and time and shall be modelled as AWGN of appropriate power for </w:t>
            </w:r>
            <w:r>
              <w:rPr>
                <w:rFonts w:cs="v4.2.0"/>
              </w:rPr>
              <w:t>N</w:t>
            </w:r>
            <w:r>
              <w:rPr>
                <w:rFonts w:cs="v4.2.0"/>
                <w:vertAlign w:val="subscript"/>
              </w:rPr>
              <w:t>oc</w:t>
            </w:r>
            <w:r>
              <w:rPr>
                <w:rFonts w:cs="v4.2.0"/>
              </w:rPr>
              <w:t xml:space="preserve"> </w:t>
            </w:r>
            <w:r>
              <w:t>to be fulfilled.</w:t>
            </w:r>
          </w:p>
          <w:p>
            <w:pPr>
              <w:pStyle w:val="89"/>
            </w:pPr>
            <w:r>
              <w:t>Note 3:</w:t>
            </w:r>
            <w:r>
              <w:tab/>
            </w:r>
            <w:r>
              <w:t>Es/Iot, RSRP, SCH_RP and Io have been derived from other parameters for information purposes. They are not settable parameters themselves.</w:t>
            </w:r>
          </w:p>
          <w:p>
            <w:pPr>
              <w:pStyle w:val="89"/>
            </w:pPr>
            <w:r>
              <w:t>Note 4:</w:t>
            </w:r>
            <w:r>
              <w:tab/>
            </w:r>
            <w:r>
              <w:t>The resources for uplink transmission are assigned to the UE prior to the start of time period T2.</w:t>
            </w:r>
          </w:p>
        </w:tc>
      </w:tr>
    </w:tbl>
    <w:p/>
    <w:p>
      <w:pPr>
        <w:pStyle w:val="6"/>
        <w:rPr>
          <w:snapToGrid w:val="0"/>
        </w:rPr>
      </w:pPr>
      <w:r>
        <w:rPr>
          <w:snapToGrid w:val="0"/>
        </w:rPr>
        <w:t>A.14.5.1.3.2</w:t>
      </w:r>
      <w:r>
        <w:rPr>
          <w:snapToGrid w:val="0"/>
        </w:rPr>
        <w:tab/>
      </w:r>
      <w:r>
        <w:rPr>
          <w:snapToGrid w:val="0"/>
        </w:rPr>
        <w:t>Test Requirements</w:t>
      </w:r>
    </w:p>
    <w:p>
      <w:r>
        <w:rPr>
          <w:lang w:val="en-US"/>
        </w:rPr>
        <w:t>The UE shall send one Event A3 triggered measurement report, with a measurement reporting delay less than 2.88s from the beginning of time period T2</w:t>
      </w:r>
      <w:r>
        <w:t>.</w:t>
      </w:r>
    </w:p>
    <w:p>
      <w:r>
        <w:t>The UE shall not send event triggered measurement reports as long as the reporting criteria are not fulfilled.</w:t>
      </w:r>
    </w:p>
    <w:p>
      <w:r>
        <w:t xml:space="preserve">The rate of correct events observed during repeated tests shall be at least 90%. </w:t>
      </w:r>
    </w:p>
    <w:p>
      <w:pPr>
        <w:pStyle w:val="79"/>
      </w:pPr>
      <w:r>
        <w:t>NOTE:</w:t>
      </w:r>
      <w:r>
        <w:tab/>
      </w:r>
      <w:r>
        <w:t>The actual overall delays measured in the tests may be up to 2×TTI</w:t>
      </w:r>
      <w:r>
        <w:rPr>
          <w:vertAlign w:val="subscript"/>
        </w:rPr>
        <w:t>DCCH</w:t>
      </w:r>
      <w:r>
        <w:t xml:space="preserve"> higher than the measurement reporting delays above because of TTI insertion uncertainty of the measurement report in DCCH.</w:t>
      </w:r>
    </w:p>
    <w:p>
      <w:pPr>
        <w:keepLines/>
        <w:ind w:left="1135" w:hanging="851"/>
      </w:pPr>
    </w:p>
    <w:p>
      <w:pPr>
        <w:pStyle w:val="5"/>
      </w:pPr>
      <w:r>
        <w:t>A.14.5.1.4</w:t>
      </w:r>
      <w:r>
        <w:tab/>
      </w:r>
      <w:r>
        <w:t xml:space="preserve">E-UTRAN HD-FDD intra-frequency event triggered reporting under </w:t>
      </w:r>
      <w:del w:id="51" w:author="CMCC-shiyuan" w:date="2024-04-01T17:39:35Z">
        <w:r>
          <w:rPr>
            <w:rFonts w:hint="default"/>
            <w:lang w:val="en-US"/>
          </w:rPr>
          <w:delText>fading propagation</w:delText>
        </w:r>
      </w:del>
      <w:ins w:id="52" w:author="CMCC-shiyuan" w:date="2024-04-01T17:39:35Z">
        <w:r>
          <w:rPr>
            <w:rFonts w:hint="eastAsia"/>
            <w:lang w:val="en-US" w:eastAsia="zh-CN"/>
          </w:rPr>
          <w:t>AWG</w:t>
        </w:r>
      </w:ins>
      <w:ins w:id="53" w:author="CMCC-shiyuan" w:date="2024-04-01T17:39:36Z">
        <w:r>
          <w:rPr>
            <w:rFonts w:hint="eastAsia"/>
            <w:lang w:val="en-US" w:eastAsia="zh-CN"/>
          </w:rPr>
          <w:t>N</w:t>
        </w:r>
      </w:ins>
      <w:r>
        <w:t xml:space="preserve"> conditions in synchronous cells for Cat-M1 UE in CEModeA in DRX</w:t>
      </w:r>
    </w:p>
    <w:p>
      <w:pPr>
        <w:pStyle w:val="6"/>
        <w:rPr>
          <w:snapToGrid w:val="0"/>
        </w:rPr>
      </w:pPr>
      <w:r>
        <w:rPr>
          <w:snapToGrid w:val="0"/>
        </w:rPr>
        <w:t>A.14.5.1.4.1</w:t>
      </w:r>
      <w:r>
        <w:rPr>
          <w:snapToGrid w:val="0"/>
        </w:rPr>
        <w:tab/>
      </w:r>
      <w:r>
        <w:rPr>
          <w:snapToGrid w:val="0"/>
        </w:rPr>
        <w:t>Test Purpose and Environment</w:t>
      </w:r>
    </w:p>
    <w:p>
      <w:pPr>
        <w:rPr>
          <w:lang w:val="en-US"/>
        </w:rPr>
      </w:pPr>
      <w:r>
        <w:rPr>
          <w:lang w:val="en-US"/>
        </w:rPr>
        <w:t>The purpose of the two tests is to verify that the Cat-M1 UE makes correct reporting of an event in DRX. The tests will partly verify the HD-FDD intra-frequency cell search in DRX requirements in clause 8.13A.2.1.2.2.</w:t>
      </w:r>
    </w:p>
    <w:p>
      <w:pPr>
        <w:rPr>
          <w:lang w:val="en-US"/>
        </w:rPr>
      </w:pPr>
      <w:r>
        <w:rPr>
          <w:lang w:val="en-US"/>
        </w:rPr>
        <w:t>The test parameters are given in Tables A.14.5.1.4.1-1, A.14.5.1.4.1-2, A.14.5.1.4.1-3 and A.14.5.1.4.1-4.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w:t>
      </w:r>
    </w:p>
    <w:p>
      <w:pPr>
        <w:rPr>
          <w:lang w:val="en-US"/>
        </w:rPr>
      </w:pPr>
      <w:r>
        <w:rPr>
          <w:lang w:val="en-US"/>
        </w:rPr>
        <w:t>In Test 1 UE needs to be provided at least once every 500ms with new Timing Advance Command MAC control element to restart the Time alignment timer to keep UE uplink time alignment. Fur</w:t>
      </w:r>
      <w:del w:id="54" w:author="CMCC-shiyuan" w:date="2024-04-01T18:04:47Z">
        <w:r>
          <w:rPr>
            <w:lang w:val="en-US"/>
          </w:rPr>
          <w:delText>h</w:delText>
        </w:r>
      </w:del>
      <w:r>
        <w:rPr>
          <w:lang w:val="en-US"/>
        </w:rPr>
        <w:t>t</w:t>
      </w:r>
      <w:ins w:id="55" w:author="CMCC-shiyuan" w:date="2024-04-01T18:04:48Z">
        <w:r>
          <w:rPr>
            <w:rFonts w:hint="eastAsia"/>
            <w:lang w:val="en-US" w:eastAsia="zh-CN"/>
          </w:rPr>
          <w:t>h</w:t>
        </w:r>
      </w:ins>
      <w:r>
        <w:rPr>
          <w:lang w:val="en-US"/>
        </w:rPr>
        <w:t>ermore UE is allocated with PUSCH resource at every DRX cycle.</w:t>
      </w:r>
    </w:p>
    <w:p>
      <w:pPr>
        <w:rPr>
          <w:lang w:val="en-US"/>
        </w:rPr>
      </w:pPr>
      <w:r>
        <w:rPr>
          <w:lang w:val="en-US"/>
        </w:rPr>
        <w:t>In Test 2 the uplink time alig</w:t>
      </w:r>
      <w:ins w:id="56" w:author="CMCC-shiyuan" w:date="2024-04-01T18:04:51Z">
        <w:r>
          <w:rPr>
            <w:rFonts w:hint="eastAsia"/>
            <w:lang w:val="en-US" w:eastAsia="zh-CN"/>
          </w:rPr>
          <w:t>n</w:t>
        </w:r>
      </w:ins>
      <w:r>
        <w:rPr>
          <w:lang w:val="en-US"/>
        </w:rPr>
        <w:t>ment is not maintained and UE needs to use RACH to obtain UL allocation for measurement reporting.</w:t>
      </w:r>
    </w:p>
    <w:p>
      <w:pPr>
        <w:pStyle w:val="78"/>
      </w:pPr>
      <w:r>
        <w:t xml:space="preserve">Table A.14.5.1.4.1-1: General test parameters for E-UTRAN HD-FDD intra-frequency event triggered reporting under </w:t>
      </w:r>
      <w:del w:id="57" w:author="CMCC-shiyuan" w:date="2024-04-01T17:48:50Z">
        <w:r>
          <w:rPr>
            <w:rFonts w:hint="default"/>
            <w:lang w:val="en-US"/>
          </w:rPr>
          <w:delText>fading propagation</w:delText>
        </w:r>
      </w:del>
      <w:ins w:id="58" w:author="CMCC-shiyuan" w:date="2024-04-01T17:48:52Z">
        <w:r>
          <w:rPr>
            <w:rFonts w:hint="eastAsia"/>
            <w:lang w:val="en-US" w:eastAsia="zh-CN"/>
          </w:rPr>
          <w:t>AW</w:t>
        </w:r>
      </w:ins>
      <w:ins w:id="59" w:author="CMCC-shiyuan" w:date="2024-04-01T17:48:53Z">
        <w:r>
          <w:rPr>
            <w:rFonts w:hint="eastAsia"/>
            <w:lang w:val="en-US" w:eastAsia="zh-CN"/>
          </w:rPr>
          <w:t>GN</w:t>
        </w:r>
      </w:ins>
      <w:r>
        <w:t xml:space="preserve"> conditions in synchronous cells for Cat-M1 UE in CEModeA when DRX is used</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5"/>
        <w:gridCol w:w="2002"/>
        <w:gridCol w:w="566"/>
        <w:gridCol w:w="797"/>
        <w:gridCol w:w="797"/>
        <w:gridCol w:w="4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 w:hRule="atLeast"/>
        </w:trPr>
        <w:tc>
          <w:tcPr>
            <w:tcW w:w="0" w:type="auto"/>
            <w:gridSpan w:val="2"/>
            <w:vMerge w:val="restart"/>
          </w:tcPr>
          <w:p>
            <w:pPr>
              <w:keepNext/>
              <w:keepLines/>
              <w:spacing w:after="0"/>
              <w:jc w:val="center"/>
              <w:rPr>
                <w:rFonts w:ascii="Arial" w:hAnsi="Arial" w:cs="Arial"/>
                <w:b/>
                <w:sz w:val="18"/>
              </w:rPr>
            </w:pPr>
            <w:r>
              <w:rPr>
                <w:rFonts w:ascii="Arial" w:hAnsi="Arial" w:cs="Arial"/>
                <w:b/>
                <w:sz w:val="18"/>
              </w:rPr>
              <w:t>Parameter</w:t>
            </w:r>
          </w:p>
        </w:tc>
        <w:tc>
          <w:tcPr>
            <w:tcW w:w="0" w:type="auto"/>
            <w:vMerge w:val="restart"/>
          </w:tcPr>
          <w:p>
            <w:pPr>
              <w:keepNext/>
              <w:keepLines/>
              <w:spacing w:after="0"/>
              <w:jc w:val="center"/>
              <w:rPr>
                <w:rFonts w:ascii="Arial" w:hAnsi="Arial" w:cs="Arial"/>
                <w:b/>
                <w:sz w:val="18"/>
              </w:rPr>
            </w:pPr>
            <w:r>
              <w:rPr>
                <w:rFonts w:ascii="Arial" w:hAnsi="Arial" w:cs="Arial"/>
                <w:b/>
                <w:sz w:val="18"/>
              </w:rPr>
              <w:t>Unit</w:t>
            </w:r>
          </w:p>
        </w:tc>
        <w:tc>
          <w:tcPr>
            <w:tcW w:w="0" w:type="auto"/>
            <w:gridSpan w:val="2"/>
          </w:tcPr>
          <w:p>
            <w:pPr>
              <w:keepNext/>
              <w:keepLines/>
              <w:spacing w:after="0"/>
              <w:jc w:val="center"/>
              <w:rPr>
                <w:rFonts w:ascii="Arial" w:hAnsi="Arial" w:cs="Arial"/>
                <w:b/>
                <w:sz w:val="18"/>
              </w:rPr>
            </w:pPr>
            <w:r>
              <w:rPr>
                <w:rFonts w:ascii="Arial" w:hAnsi="Arial" w:cs="Arial"/>
                <w:b/>
                <w:sz w:val="18"/>
              </w:rPr>
              <w:t>Value</w:t>
            </w:r>
          </w:p>
        </w:tc>
        <w:tc>
          <w:tcPr>
            <w:tcW w:w="0" w:type="auto"/>
          </w:tcPr>
          <w:p>
            <w:pPr>
              <w:keepNext/>
              <w:keepLines/>
              <w:spacing w:after="0"/>
              <w:jc w:val="center"/>
              <w:rPr>
                <w:rFonts w:ascii="Arial" w:hAnsi="Arial" w:cs="Arial"/>
                <w:b/>
                <w:sz w:val="18"/>
              </w:rPr>
            </w:pPr>
            <w:r>
              <w:rPr>
                <w:rFonts w:ascii="Arial" w:hAnsi="Arial" w:cs="Arial"/>
                <w:b/>
                <w:sz w:val="18"/>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 w:hRule="atLeast"/>
        </w:trPr>
        <w:tc>
          <w:tcPr>
            <w:tcW w:w="0" w:type="auto"/>
            <w:gridSpan w:val="2"/>
            <w:vMerge w:val="continue"/>
          </w:tcPr>
          <w:p>
            <w:pPr>
              <w:keepNext/>
              <w:keepLines/>
              <w:spacing w:after="0"/>
              <w:jc w:val="center"/>
              <w:rPr>
                <w:rFonts w:ascii="Arial" w:hAnsi="Arial" w:cs="Arial"/>
                <w:b/>
                <w:sz w:val="18"/>
              </w:rPr>
            </w:pPr>
          </w:p>
        </w:tc>
        <w:tc>
          <w:tcPr>
            <w:tcW w:w="0" w:type="auto"/>
            <w:vMerge w:val="continue"/>
          </w:tcPr>
          <w:p>
            <w:pPr>
              <w:keepNext/>
              <w:keepLines/>
              <w:spacing w:after="0"/>
              <w:jc w:val="center"/>
              <w:rPr>
                <w:rFonts w:ascii="Arial" w:hAnsi="Arial" w:cs="Arial"/>
                <w:b/>
                <w:sz w:val="18"/>
              </w:rPr>
            </w:pPr>
          </w:p>
        </w:tc>
        <w:tc>
          <w:tcPr>
            <w:tcW w:w="0" w:type="auto"/>
          </w:tcPr>
          <w:p>
            <w:pPr>
              <w:keepNext/>
              <w:keepLines/>
              <w:spacing w:after="0"/>
              <w:jc w:val="center"/>
              <w:rPr>
                <w:rFonts w:ascii="Arial" w:hAnsi="Arial" w:cs="Arial"/>
                <w:b/>
                <w:sz w:val="18"/>
              </w:rPr>
            </w:pPr>
            <w:r>
              <w:rPr>
                <w:rFonts w:ascii="Arial" w:hAnsi="Arial" w:cs="Arial"/>
                <w:b/>
                <w:sz w:val="18"/>
              </w:rPr>
              <w:t>Test1</w:t>
            </w:r>
          </w:p>
        </w:tc>
        <w:tc>
          <w:tcPr>
            <w:tcW w:w="0" w:type="auto"/>
          </w:tcPr>
          <w:p>
            <w:pPr>
              <w:keepNext/>
              <w:keepLines/>
              <w:spacing w:after="0"/>
              <w:jc w:val="center"/>
              <w:rPr>
                <w:rFonts w:ascii="Arial" w:hAnsi="Arial" w:cs="Arial"/>
                <w:b/>
                <w:sz w:val="18"/>
              </w:rPr>
            </w:pPr>
            <w:r>
              <w:rPr>
                <w:rFonts w:ascii="Arial" w:hAnsi="Arial" w:cs="Arial"/>
                <w:b/>
                <w:sz w:val="18"/>
              </w:rPr>
              <w:t>Test2</w:t>
            </w:r>
          </w:p>
        </w:tc>
        <w:tc>
          <w:tcPr>
            <w:tcW w:w="0" w:type="auto"/>
          </w:tcPr>
          <w:p>
            <w:pPr>
              <w:keepNext/>
              <w:keepLines/>
              <w:spacing w:after="0"/>
              <w:jc w:val="center"/>
              <w:rPr>
                <w:rFonts w:ascii="Arial" w:hAnsi="Arial" w:cs="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gridSpan w:val="2"/>
          </w:tcPr>
          <w:p>
            <w:pPr>
              <w:keepNext/>
              <w:keepLines/>
              <w:spacing w:after="0"/>
              <w:rPr>
                <w:rFonts w:ascii="Arial" w:hAnsi="Arial" w:cs="Arial"/>
                <w:sz w:val="18"/>
                <w:lang w:val="it-IT"/>
              </w:rPr>
            </w:pPr>
            <w:r>
              <w:rPr>
                <w:rFonts w:ascii="Arial" w:hAnsi="Arial" w:cs="Arial"/>
                <w:sz w:val="18"/>
                <w:lang w:val="it-IT"/>
              </w:rPr>
              <w:t>E-UTRA RF Channel Number</w:t>
            </w:r>
          </w:p>
        </w:tc>
        <w:tc>
          <w:tcPr>
            <w:tcW w:w="0" w:type="auto"/>
          </w:tcPr>
          <w:p>
            <w:pPr>
              <w:keepNext/>
              <w:keepLines/>
              <w:spacing w:after="0"/>
              <w:jc w:val="center"/>
              <w:rPr>
                <w:rFonts w:ascii="Arial" w:hAnsi="Arial" w:cs="Arial"/>
                <w:sz w:val="18"/>
                <w:lang w:val="it-IT"/>
              </w:rPr>
            </w:pPr>
          </w:p>
        </w:tc>
        <w:tc>
          <w:tcPr>
            <w:tcW w:w="0" w:type="auto"/>
          </w:tcPr>
          <w:p>
            <w:pPr>
              <w:keepNext/>
              <w:keepLines/>
              <w:spacing w:after="0"/>
              <w:jc w:val="center"/>
              <w:rPr>
                <w:rFonts w:ascii="Arial" w:hAnsi="Arial" w:cs="Arial"/>
                <w:sz w:val="18"/>
              </w:rPr>
            </w:pPr>
            <w:r>
              <w:rPr>
                <w:rFonts w:ascii="Arial" w:hAnsi="Arial" w:cs="Arial"/>
                <w:sz w:val="18"/>
              </w:rPr>
              <w:t>1</w:t>
            </w:r>
          </w:p>
        </w:tc>
        <w:tc>
          <w:tcPr>
            <w:tcW w:w="0" w:type="auto"/>
          </w:tcPr>
          <w:p>
            <w:pPr>
              <w:keepNext/>
              <w:keepLines/>
              <w:spacing w:after="0"/>
              <w:jc w:val="center"/>
              <w:rPr>
                <w:rFonts w:ascii="Arial" w:hAnsi="Arial" w:cs="Arial"/>
                <w:sz w:val="18"/>
                <w:lang w:val="en-US"/>
              </w:rPr>
            </w:pPr>
            <w:r>
              <w:rPr>
                <w:rFonts w:ascii="Arial" w:hAnsi="Arial" w:cs="Arial"/>
                <w:sz w:val="18"/>
                <w:lang w:val="en-US"/>
              </w:rPr>
              <w:t>1</w:t>
            </w:r>
          </w:p>
        </w:tc>
        <w:tc>
          <w:tcPr>
            <w:tcW w:w="0" w:type="auto"/>
          </w:tcPr>
          <w:p>
            <w:pPr>
              <w:keepNext/>
              <w:keepLines/>
              <w:spacing w:after="0"/>
              <w:rPr>
                <w:rFonts w:ascii="Arial" w:hAnsi="Arial" w:cs="Arial"/>
                <w:sz w:val="18"/>
              </w:rPr>
            </w:pPr>
            <w:r>
              <w:rPr>
                <w:rFonts w:ascii="Arial" w:hAnsi="Arial" w:cs="Arial"/>
                <w:sz w:val="18"/>
                <w:lang w:val="en-US"/>
              </w:rPr>
              <w:t>One radio channel is used for this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gridSpan w:val="2"/>
          </w:tcPr>
          <w:p>
            <w:pPr>
              <w:keepNext/>
              <w:keepLines/>
              <w:spacing w:after="0"/>
              <w:rPr>
                <w:rFonts w:ascii="Arial" w:hAnsi="Arial" w:cs="Arial"/>
                <w:b/>
                <w:bCs/>
                <w:sz w:val="18"/>
              </w:rPr>
            </w:pPr>
            <w:r>
              <w:rPr>
                <w:rFonts w:ascii="Arial" w:hAnsi="Arial" w:cs="v4.2.0"/>
                <w:sz w:val="18"/>
              </w:rPr>
              <w:t>Satellite information</w:t>
            </w:r>
          </w:p>
        </w:tc>
        <w:tc>
          <w:tcPr>
            <w:tcW w:w="0" w:type="auto"/>
          </w:tcPr>
          <w:p>
            <w:pPr>
              <w:keepNext/>
              <w:keepLines/>
              <w:spacing w:after="0"/>
              <w:jc w:val="center"/>
              <w:rPr>
                <w:rFonts w:ascii="Arial" w:hAnsi="Arial" w:cs="Arial"/>
                <w:sz w:val="18"/>
              </w:rPr>
            </w:pPr>
          </w:p>
        </w:tc>
        <w:tc>
          <w:tcPr>
            <w:tcW w:w="0" w:type="auto"/>
          </w:tcPr>
          <w:p>
            <w:pPr>
              <w:keepNext/>
              <w:keepLines/>
              <w:spacing w:after="0"/>
              <w:jc w:val="center"/>
              <w:rPr>
                <w:rFonts w:ascii="Arial" w:hAnsi="Arial" w:cs="Arial"/>
                <w:sz w:val="18"/>
              </w:rPr>
            </w:pPr>
            <w:r>
              <w:rPr>
                <w:rFonts w:ascii="Arial" w:hAnsi="Arial" w:cs="v4.2.0"/>
                <w:sz w:val="18"/>
              </w:rPr>
              <w:t>GSO</w:t>
            </w:r>
          </w:p>
        </w:tc>
        <w:tc>
          <w:tcPr>
            <w:tcW w:w="0" w:type="auto"/>
          </w:tcPr>
          <w:p>
            <w:pPr>
              <w:keepNext/>
              <w:keepLines/>
              <w:spacing w:after="0"/>
              <w:jc w:val="center"/>
              <w:rPr>
                <w:rFonts w:ascii="Arial" w:hAnsi="Arial" w:cs="Arial"/>
                <w:sz w:val="18"/>
              </w:rPr>
            </w:pPr>
            <w:r>
              <w:rPr>
                <w:rFonts w:ascii="Arial" w:hAnsi="Arial" w:cs="v4.2.0"/>
                <w:sz w:val="18"/>
              </w:rPr>
              <w:t>GSO</w:t>
            </w:r>
          </w:p>
        </w:tc>
        <w:tc>
          <w:tcPr>
            <w:tcW w:w="0" w:type="auto"/>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gridSpan w:val="2"/>
          </w:tcPr>
          <w:p>
            <w:pPr>
              <w:keepNext/>
              <w:keepLines/>
              <w:spacing w:after="0"/>
              <w:rPr>
                <w:rFonts w:ascii="Arial" w:hAnsi="Arial" w:cs="Arial"/>
                <w:sz w:val="18"/>
              </w:rPr>
            </w:pPr>
            <w:r>
              <w:rPr>
                <w:rFonts w:ascii="Arial" w:hAnsi="Arial" w:cs="Arial"/>
                <w:sz w:val="18"/>
              </w:rPr>
              <w:t>Active cell</w:t>
            </w:r>
          </w:p>
        </w:tc>
        <w:tc>
          <w:tcPr>
            <w:tcW w:w="0" w:type="auto"/>
          </w:tcPr>
          <w:p>
            <w:pPr>
              <w:keepNext/>
              <w:keepLines/>
              <w:spacing w:after="0"/>
              <w:jc w:val="center"/>
              <w:rPr>
                <w:rFonts w:ascii="Arial" w:hAnsi="Arial" w:cs="Arial"/>
                <w:sz w:val="18"/>
              </w:rPr>
            </w:pPr>
          </w:p>
        </w:tc>
        <w:tc>
          <w:tcPr>
            <w:tcW w:w="0" w:type="auto"/>
          </w:tcPr>
          <w:p>
            <w:pPr>
              <w:keepNext/>
              <w:keepLines/>
              <w:spacing w:after="0"/>
              <w:jc w:val="center"/>
              <w:rPr>
                <w:rFonts w:ascii="Arial" w:hAnsi="Arial" w:cs="Arial"/>
                <w:sz w:val="18"/>
              </w:rPr>
            </w:pPr>
            <w:r>
              <w:rPr>
                <w:rFonts w:ascii="Arial" w:hAnsi="Arial" w:cs="Arial"/>
                <w:sz w:val="18"/>
              </w:rPr>
              <w:t>Cell 1</w:t>
            </w:r>
          </w:p>
        </w:tc>
        <w:tc>
          <w:tcPr>
            <w:tcW w:w="0" w:type="auto"/>
          </w:tcPr>
          <w:p>
            <w:pPr>
              <w:keepNext/>
              <w:keepLines/>
              <w:spacing w:after="0"/>
              <w:jc w:val="center"/>
              <w:rPr>
                <w:rFonts w:ascii="Arial" w:hAnsi="Arial" w:cs="Arial"/>
                <w:sz w:val="18"/>
              </w:rPr>
            </w:pPr>
            <w:r>
              <w:rPr>
                <w:rFonts w:ascii="Arial" w:hAnsi="Arial" w:cs="Arial"/>
                <w:sz w:val="18"/>
              </w:rPr>
              <w:t>Cell1</w:t>
            </w:r>
          </w:p>
        </w:tc>
        <w:tc>
          <w:tcPr>
            <w:tcW w:w="0" w:type="auto"/>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gridSpan w:val="2"/>
          </w:tcPr>
          <w:p>
            <w:pPr>
              <w:keepNext/>
              <w:keepLines/>
              <w:spacing w:after="0"/>
              <w:rPr>
                <w:rFonts w:ascii="Arial" w:hAnsi="Arial" w:cs="Arial"/>
                <w:sz w:val="18"/>
              </w:rPr>
            </w:pPr>
            <w:r>
              <w:rPr>
                <w:rFonts w:ascii="Arial" w:hAnsi="Arial" w:cs="Arial"/>
                <w:sz w:val="18"/>
              </w:rPr>
              <w:t>Neighbour cell</w:t>
            </w:r>
          </w:p>
        </w:tc>
        <w:tc>
          <w:tcPr>
            <w:tcW w:w="0" w:type="auto"/>
          </w:tcPr>
          <w:p>
            <w:pPr>
              <w:keepNext/>
              <w:keepLines/>
              <w:spacing w:after="0"/>
              <w:jc w:val="center"/>
              <w:rPr>
                <w:rFonts w:ascii="Arial" w:hAnsi="Arial" w:cs="Arial"/>
                <w:sz w:val="18"/>
              </w:rPr>
            </w:pPr>
          </w:p>
        </w:tc>
        <w:tc>
          <w:tcPr>
            <w:tcW w:w="0" w:type="auto"/>
          </w:tcPr>
          <w:p>
            <w:pPr>
              <w:keepNext/>
              <w:keepLines/>
              <w:spacing w:after="0"/>
              <w:jc w:val="center"/>
              <w:rPr>
                <w:rFonts w:ascii="Arial" w:hAnsi="Arial" w:cs="Arial"/>
                <w:sz w:val="18"/>
              </w:rPr>
            </w:pPr>
            <w:r>
              <w:rPr>
                <w:rFonts w:ascii="Arial" w:hAnsi="Arial" w:cs="Arial"/>
                <w:sz w:val="18"/>
              </w:rPr>
              <w:t>Cell 2</w:t>
            </w:r>
          </w:p>
        </w:tc>
        <w:tc>
          <w:tcPr>
            <w:tcW w:w="0" w:type="auto"/>
          </w:tcPr>
          <w:p>
            <w:pPr>
              <w:keepNext/>
              <w:keepLines/>
              <w:spacing w:after="0"/>
              <w:jc w:val="center"/>
              <w:rPr>
                <w:rFonts w:ascii="Arial" w:hAnsi="Arial" w:cs="Arial"/>
                <w:sz w:val="18"/>
              </w:rPr>
            </w:pPr>
            <w:r>
              <w:rPr>
                <w:rFonts w:ascii="Arial" w:hAnsi="Arial" w:cs="Arial"/>
                <w:sz w:val="18"/>
              </w:rPr>
              <w:t>Cell2</w:t>
            </w:r>
          </w:p>
        </w:tc>
        <w:tc>
          <w:tcPr>
            <w:tcW w:w="0" w:type="auto"/>
          </w:tcPr>
          <w:p>
            <w:pPr>
              <w:keepNext/>
              <w:keepLines/>
              <w:spacing w:after="0"/>
              <w:rPr>
                <w:rFonts w:ascii="Arial" w:hAnsi="Arial" w:cs="Arial"/>
                <w:sz w:val="18"/>
              </w:rPr>
            </w:pPr>
            <w:r>
              <w:rPr>
                <w:rFonts w:ascii="Arial" w:hAnsi="Arial" w:cs="Arial"/>
                <w:sz w:val="18"/>
              </w:rPr>
              <w:t>Cell to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gridSpan w:val="2"/>
          </w:tcPr>
          <w:p>
            <w:pPr>
              <w:keepNext/>
              <w:keepLines/>
              <w:spacing w:after="0"/>
              <w:rPr>
                <w:rFonts w:ascii="Arial" w:hAnsi="Arial" w:cs="Arial"/>
                <w:sz w:val="18"/>
              </w:rPr>
            </w:pPr>
            <w:r>
              <w:rPr>
                <w:rFonts w:ascii="Arial" w:hAnsi="Arial" w:cs="Arial"/>
                <w:sz w:val="18"/>
              </w:rPr>
              <w:t>CP length</w:t>
            </w:r>
          </w:p>
        </w:tc>
        <w:tc>
          <w:tcPr>
            <w:tcW w:w="0" w:type="auto"/>
          </w:tcPr>
          <w:p>
            <w:pPr>
              <w:keepNext/>
              <w:keepLines/>
              <w:spacing w:after="0"/>
              <w:jc w:val="center"/>
              <w:rPr>
                <w:rFonts w:ascii="Arial" w:hAnsi="Arial" w:cs="Arial"/>
                <w:sz w:val="18"/>
              </w:rPr>
            </w:pPr>
          </w:p>
        </w:tc>
        <w:tc>
          <w:tcPr>
            <w:tcW w:w="0" w:type="auto"/>
          </w:tcPr>
          <w:p>
            <w:pPr>
              <w:keepNext/>
              <w:keepLines/>
              <w:spacing w:after="0"/>
              <w:jc w:val="center"/>
              <w:rPr>
                <w:rFonts w:ascii="Arial" w:hAnsi="Arial" w:cs="Arial"/>
                <w:sz w:val="18"/>
              </w:rPr>
            </w:pPr>
            <w:r>
              <w:rPr>
                <w:rFonts w:ascii="Arial" w:hAnsi="Arial" w:cs="Arial"/>
                <w:sz w:val="18"/>
              </w:rPr>
              <w:t>Normal</w:t>
            </w:r>
          </w:p>
        </w:tc>
        <w:tc>
          <w:tcPr>
            <w:tcW w:w="0" w:type="auto"/>
          </w:tcPr>
          <w:p>
            <w:pPr>
              <w:keepNext/>
              <w:keepLines/>
              <w:spacing w:after="0"/>
              <w:jc w:val="center"/>
              <w:rPr>
                <w:rFonts w:ascii="Arial" w:hAnsi="Arial" w:cs="Arial"/>
                <w:sz w:val="18"/>
              </w:rPr>
            </w:pPr>
            <w:r>
              <w:rPr>
                <w:rFonts w:ascii="Arial" w:hAnsi="Arial" w:cs="Arial"/>
                <w:sz w:val="18"/>
              </w:rPr>
              <w:t>Normal</w:t>
            </w:r>
          </w:p>
        </w:tc>
        <w:tc>
          <w:tcPr>
            <w:tcW w:w="0" w:type="auto"/>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gridSpan w:val="2"/>
          </w:tcPr>
          <w:p>
            <w:pPr>
              <w:keepNext/>
              <w:keepLines/>
              <w:spacing w:after="0"/>
              <w:rPr>
                <w:rFonts w:ascii="Arial" w:hAnsi="Arial" w:cs="Arial"/>
                <w:sz w:val="18"/>
              </w:rPr>
            </w:pPr>
            <w:r>
              <w:rPr>
                <w:rFonts w:ascii="Arial" w:hAnsi="Arial" w:cs="Arial"/>
                <w:sz w:val="18"/>
              </w:rPr>
              <w:t>DRX</w:t>
            </w:r>
          </w:p>
        </w:tc>
        <w:tc>
          <w:tcPr>
            <w:tcW w:w="0" w:type="auto"/>
          </w:tcPr>
          <w:p>
            <w:pPr>
              <w:keepNext/>
              <w:keepLines/>
              <w:spacing w:after="0"/>
              <w:jc w:val="center"/>
              <w:rPr>
                <w:rFonts w:ascii="Arial" w:hAnsi="Arial" w:cs="Arial"/>
                <w:sz w:val="18"/>
              </w:rPr>
            </w:pPr>
          </w:p>
        </w:tc>
        <w:tc>
          <w:tcPr>
            <w:tcW w:w="0" w:type="auto"/>
          </w:tcPr>
          <w:p>
            <w:pPr>
              <w:keepNext/>
              <w:keepLines/>
              <w:spacing w:after="0"/>
              <w:jc w:val="center"/>
              <w:rPr>
                <w:rFonts w:ascii="Arial" w:hAnsi="Arial" w:cs="Arial"/>
                <w:sz w:val="18"/>
              </w:rPr>
            </w:pPr>
            <w:r>
              <w:rPr>
                <w:rFonts w:ascii="Arial" w:hAnsi="Arial" w:cs="Arial"/>
                <w:sz w:val="18"/>
              </w:rPr>
              <w:t>ON</w:t>
            </w:r>
          </w:p>
        </w:tc>
        <w:tc>
          <w:tcPr>
            <w:tcW w:w="0" w:type="auto"/>
          </w:tcPr>
          <w:p>
            <w:pPr>
              <w:keepNext/>
              <w:keepLines/>
              <w:spacing w:after="0"/>
              <w:jc w:val="center"/>
              <w:rPr>
                <w:rFonts w:ascii="Arial" w:hAnsi="Arial" w:cs="Arial"/>
                <w:sz w:val="18"/>
              </w:rPr>
            </w:pPr>
            <w:r>
              <w:rPr>
                <w:rFonts w:ascii="Arial" w:hAnsi="Arial" w:cs="Arial"/>
                <w:sz w:val="18"/>
              </w:rPr>
              <w:t>ON</w:t>
            </w:r>
          </w:p>
        </w:tc>
        <w:tc>
          <w:tcPr>
            <w:tcW w:w="0" w:type="auto"/>
          </w:tcPr>
          <w:p>
            <w:pPr>
              <w:keepNext/>
              <w:keepLines/>
              <w:spacing w:after="0"/>
              <w:rPr>
                <w:rFonts w:ascii="Arial" w:hAnsi="Arial" w:cs="Arial"/>
                <w:sz w:val="18"/>
              </w:rPr>
            </w:pPr>
            <w:r>
              <w:rPr>
                <w:rFonts w:ascii="Arial" w:hAnsi="Arial" w:cs="Arial"/>
                <w:sz w:val="18"/>
              </w:rPr>
              <w:t>DRX related parameters are defined in Table A.14.5.1.4.1-3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vMerge w:val="restart"/>
          </w:tcPr>
          <w:p>
            <w:pPr>
              <w:keepNext/>
              <w:keepLines/>
              <w:spacing w:after="0"/>
              <w:rPr>
                <w:rFonts w:ascii="Arial" w:hAnsi="Arial" w:cs="Arial"/>
                <w:bCs/>
                <w:sz w:val="18"/>
              </w:rPr>
            </w:pPr>
            <w:r>
              <w:rPr>
                <w:rFonts w:ascii="Arial" w:hAnsi="Arial" w:cs="Arial"/>
                <w:sz w:val="18"/>
              </w:rPr>
              <w:t>A3</w:t>
            </w:r>
          </w:p>
        </w:tc>
        <w:tc>
          <w:tcPr>
            <w:tcW w:w="0" w:type="auto"/>
          </w:tcPr>
          <w:p>
            <w:pPr>
              <w:keepNext/>
              <w:keepLines/>
              <w:spacing w:after="0"/>
              <w:rPr>
                <w:rFonts w:ascii="Arial" w:hAnsi="Arial" w:cs="Arial"/>
                <w:bCs/>
                <w:sz w:val="18"/>
              </w:rPr>
            </w:pPr>
            <w:r>
              <w:rPr>
                <w:rFonts w:ascii="Arial" w:hAnsi="Arial" w:cs="Arial"/>
                <w:sz w:val="18"/>
              </w:rPr>
              <w:t>Offset</w:t>
            </w:r>
          </w:p>
        </w:tc>
        <w:tc>
          <w:tcPr>
            <w:tcW w:w="0" w:type="auto"/>
          </w:tcPr>
          <w:p>
            <w:pPr>
              <w:keepNext/>
              <w:keepLines/>
              <w:spacing w:after="0"/>
              <w:jc w:val="center"/>
              <w:rPr>
                <w:rFonts w:ascii="Arial" w:hAnsi="Arial" w:cs="Arial"/>
                <w:bCs/>
                <w:sz w:val="18"/>
              </w:rPr>
            </w:pPr>
            <w:r>
              <w:rPr>
                <w:rFonts w:ascii="Arial" w:hAnsi="Arial" w:cs="Arial"/>
                <w:sz w:val="18"/>
              </w:rPr>
              <w:t>dB</w:t>
            </w:r>
          </w:p>
        </w:tc>
        <w:tc>
          <w:tcPr>
            <w:tcW w:w="0" w:type="auto"/>
            <w:vAlign w:val="center"/>
          </w:tcPr>
          <w:p>
            <w:pPr>
              <w:keepNext/>
              <w:keepLines/>
              <w:spacing w:after="0"/>
              <w:jc w:val="center"/>
              <w:rPr>
                <w:rFonts w:ascii="Arial" w:hAnsi="Arial" w:cs="Arial"/>
                <w:bCs/>
                <w:sz w:val="18"/>
              </w:rPr>
            </w:pPr>
            <w:r>
              <w:rPr>
                <w:rFonts w:ascii="Arial" w:hAnsi="Arial" w:cs="Arial"/>
                <w:sz w:val="18"/>
              </w:rPr>
              <w:t>-6</w:t>
            </w:r>
          </w:p>
        </w:tc>
        <w:tc>
          <w:tcPr>
            <w:tcW w:w="0" w:type="auto"/>
          </w:tcPr>
          <w:p>
            <w:pPr>
              <w:keepNext/>
              <w:keepLines/>
              <w:spacing w:after="0"/>
              <w:jc w:val="center"/>
              <w:rPr>
                <w:rFonts w:ascii="Arial" w:hAnsi="Arial" w:cs="Arial"/>
                <w:bCs/>
                <w:sz w:val="18"/>
              </w:rPr>
            </w:pPr>
            <w:r>
              <w:rPr>
                <w:rFonts w:ascii="Arial" w:hAnsi="Arial" w:cs="Arial"/>
                <w:bCs/>
                <w:sz w:val="18"/>
              </w:rPr>
              <w:t>-6</w:t>
            </w:r>
          </w:p>
        </w:tc>
        <w:tc>
          <w:tcPr>
            <w:tcW w:w="0" w:type="auto"/>
          </w:tcPr>
          <w:p>
            <w:pPr>
              <w:keepNext/>
              <w:keepLines/>
              <w:spacing w:after="0"/>
              <w:rPr>
                <w:rFonts w:ascii="Arial" w:hAnsi="Arial" w:cs="Arial"/>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vMerge w:val="continue"/>
          </w:tcPr>
          <w:p>
            <w:pPr>
              <w:keepNext/>
              <w:keepLines/>
              <w:spacing w:after="0"/>
              <w:rPr>
                <w:rFonts w:ascii="Arial" w:hAnsi="Arial" w:cs="Arial"/>
                <w:bCs/>
                <w:sz w:val="18"/>
              </w:rPr>
            </w:pPr>
          </w:p>
        </w:tc>
        <w:tc>
          <w:tcPr>
            <w:tcW w:w="0" w:type="auto"/>
          </w:tcPr>
          <w:p>
            <w:pPr>
              <w:keepNext/>
              <w:keepLines/>
              <w:spacing w:after="0"/>
              <w:rPr>
                <w:rFonts w:ascii="Arial" w:hAnsi="Arial" w:cs="Arial"/>
                <w:bCs/>
                <w:sz w:val="18"/>
              </w:rPr>
            </w:pPr>
            <w:r>
              <w:rPr>
                <w:rFonts w:ascii="Arial" w:hAnsi="Arial" w:cs="Arial"/>
                <w:sz w:val="18"/>
              </w:rPr>
              <w:t>Hysteresis</w:t>
            </w:r>
          </w:p>
        </w:tc>
        <w:tc>
          <w:tcPr>
            <w:tcW w:w="0" w:type="auto"/>
          </w:tcPr>
          <w:p>
            <w:pPr>
              <w:keepNext/>
              <w:keepLines/>
              <w:spacing w:after="0"/>
              <w:jc w:val="center"/>
              <w:rPr>
                <w:rFonts w:ascii="Arial" w:hAnsi="Arial" w:cs="Arial"/>
                <w:sz w:val="18"/>
              </w:rPr>
            </w:pPr>
            <w:r>
              <w:rPr>
                <w:rFonts w:ascii="Arial" w:hAnsi="Arial" w:cs="Arial"/>
                <w:sz w:val="18"/>
              </w:rPr>
              <w:t>dB</w:t>
            </w:r>
          </w:p>
        </w:tc>
        <w:tc>
          <w:tcPr>
            <w:tcW w:w="0" w:type="auto"/>
          </w:tcPr>
          <w:p>
            <w:pPr>
              <w:keepNext/>
              <w:keepLines/>
              <w:spacing w:after="0"/>
              <w:jc w:val="center"/>
              <w:rPr>
                <w:rFonts w:ascii="Arial" w:hAnsi="Arial" w:cs="Arial"/>
                <w:sz w:val="18"/>
              </w:rPr>
            </w:pPr>
            <w:r>
              <w:rPr>
                <w:rFonts w:ascii="Arial" w:hAnsi="Arial" w:cs="Arial"/>
                <w:sz w:val="18"/>
              </w:rPr>
              <w:t>0</w:t>
            </w:r>
          </w:p>
        </w:tc>
        <w:tc>
          <w:tcPr>
            <w:tcW w:w="0" w:type="auto"/>
          </w:tcPr>
          <w:p>
            <w:pPr>
              <w:keepNext/>
              <w:keepLines/>
              <w:spacing w:after="0"/>
              <w:jc w:val="center"/>
              <w:rPr>
                <w:rFonts w:ascii="Arial" w:hAnsi="Arial" w:cs="Arial"/>
                <w:bCs/>
                <w:sz w:val="18"/>
              </w:rPr>
            </w:pPr>
            <w:r>
              <w:rPr>
                <w:rFonts w:ascii="Arial" w:hAnsi="Arial" w:cs="Arial"/>
                <w:bCs/>
                <w:sz w:val="18"/>
              </w:rPr>
              <w:t>0</w:t>
            </w:r>
          </w:p>
        </w:tc>
        <w:tc>
          <w:tcPr>
            <w:tcW w:w="0" w:type="auto"/>
          </w:tcPr>
          <w:p>
            <w:pPr>
              <w:keepNext/>
              <w:keepLines/>
              <w:spacing w:after="0"/>
              <w:rPr>
                <w:rFonts w:ascii="Arial" w:hAnsi="Arial" w:cs="Arial"/>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vMerge w:val="continue"/>
          </w:tcPr>
          <w:p>
            <w:pPr>
              <w:keepNext/>
              <w:keepLines/>
              <w:spacing w:after="0"/>
              <w:rPr>
                <w:rFonts w:ascii="Arial" w:hAnsi="Arial" w:cs="Arial"/>
                <w:bCs/>
                <w:sz w:val="18"/>
              </w:rPr>
            </w:pPr>
          </w:p>
        </w:tc>
        <w:tc>
          <w:tcPr>
            <w:tcW w:w="0" w:type="auto"/>
          </w:tcPr>
          <w:p>
            <w:pPr>
              <w:keepNext/>
              <w:keepLines/>
              <w:spacing w:after="0"/>
              <w:rPr>
                <w:rFonts w:ascii="Arial" w:hAnsi="Arial" w:cs="Arial"/>
                <w:sz w:val="18"/>
              </w:rPr>
            </w:pPr>
            <w:r>
              <w:rPr>
                <w:rFonts w:ascii="Arial" w:hAnsi="Arial" w:cs="Arial"/>
                <w:sz w:val="18"/>
              </w:rPr>
              <w:t>Time To Trigger</w:t>
            </w:r>
          </w:p>
        </w:tc>
        <w:tc>
          <w:tcPr>
            <w:tcW w:w="0" w:type="auto"/>
          </w:tcPr>
          <w:p>
            <w:pPr>
              <w:keepNext/>
              <w:keepLines/>
              <w:spacing w:after="0"/>
              <w:jc w:val="center"/>
              <w:rPr>
                <w:rFonts w:ascii="Arial" w:hAnsi="Arial" w:cs="Arial"/>
                <w:sz w:val="18"/>
              </w:rPr>
            </w:pPr>
            <w:r>
              <w:rPr>
                <w:rFonts w:ascii="Arial" w:hAnsi="Arial" w:cs="Arial"/>
                <w:sz w:val="18"/>
              </w:rPr>
              <w:t>s</w:t>
            </w:r>
          </w:p>
        </w:tc>
        <w:tc>
          <w:tcPr>
            <w:tcW w:w="0" w:type="auto"/>
            <w:vAlign w:val="center"/>
          </w:tcPr>
          <w:p>
            <w:pPr>
              <w:keepNext/>
              <w:keepLines/>
              <w:spacing w:after="0"/>
              <w:jc w:val="center"/>
              <w:rPr>
                <w:rFonts w:ascii="Arial" w:hAnsi="Arial" w:cs="Arial"/>
                <w:sz w:val="18"/>
              </w:rPr>
            </w:pPr>
            <w:r>
              <w:rPr>
                <w:rFonts w:ascii="Arial" w:hAnsi="Arial" w:cs="Arial"/>
                <w:sz w:val="18"/>
              </w:rPr>
              <w:t>0</w:t>
            </w:r>
          </w:p>
        </w:tc>
        <w:tc>
          <w:tcPr>
            <w:tcW w:w="0" w:type="auto"/>
          </w:tcPr>
          <w:p>
            <w:pPr>
              <w:keepNext/>
              <w:keepLines/>
              <w:spacing w:after="0"/>
              <w:jc w:val="center"/>
              <w:rPr>
                <w:rFonts w:ascii="Arial" w:hAnsi="Arial" w:cs="Arial"/>
                <w:sz w:val="18"/>
              </w:rPr>
            </w:pPr>
            <w:r>
              <w:rPr>
                <w:rFonts w:ascii="Arial" w:hAnsi="Arial" w:cs="Arial"/>
                <w:sz w:val="18"/>
              </w:rPr>
              <w:t>0</w:t>
            </w:r>
          </w:p>
        </w:tc>
        <w:tc>
          <w:tcPr>
            <w:tcW w:w="0" w:type="auto"/>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gridSpan w:val="2"/>
          </w:tcPr>
          <w:p>
            <w:pPr>
              <w:keepNext/>
              <w:keepLines/>
              <w:spacing w:after="0"/>
              <w:rPr>
                <w:rFonts w:ascii="Arial" w:hAnsi="Arial" w:cs="Arial"/>
                <w:sz w:val="18"/>
              </w:rPr>
            </w:pPr>
            <w:r>
              <w:rPr>
                <w:rFonts w:ascii="Arial" w:hAnsi="Arial" w:cs="Arial"/>
                <w:sz w:val="18"/>
              </w:rPr>
              <w:t>Filter coefficient</w:t>
            </w:r>
          </w:p>
        </w:tc>
        <w:tc>
          <w:tcPr>
            <w:tcW w:w="0" w:type="auto"/>
          </w:tcPr>
          <w:p>
            <w:pPr>
              <w:keepNext/>
              <w:keepLines/>
              <w:spacing w:after="0"/>
              <w:jc w:val="center"/>
              <w:rPr>
                <w:rFonts w:ascii="Arial" w:hAnsi="Arial" w:cs="Arial"/>
                <w:sz w:val="18"/>
              </w:rPr>
            </w:pPr>
          </w:p>
        </w:tc>
        <w:tc>
          <w:tcPr>
            <w:tcW w:w="0" w:type="auto"/>
          </w:tcPr>
          <w:p>
            <w:pPr>
              <w:keepNext/>
              <w:keepLines/>
              <w:spacing w:after="0"/>
              <w:jc w:val="center"/>
              <w:rPr>
                <w:rFonts w:ascii="Arial" w:hAnsi="Arial" w:cs="Arial"/>
                <w:sz w:val="18"/>
              </w:rPr>
            </w:pPr>
            <w:r>
              <w:rPr>
                <w:rFonts w:ascii="Arial" w:hAnsi="Arial" w:cs="Arial"/>
                <w:sz w:val="18"/>
              </w:rPr>
              <w:t>0</w:t>
            </w:r>
          </w:p>
        </w:tc>
        <w:tc>
          <w:tcPr>
            <w:tcW w:w="0" w:type="auto"/>
          </w:tcPr>
          <w:p>
            <w:pPr>
              <w:keepNext/>
              <w:keepLines/>
              <w:spacing w:after="0"/>
              <w:jc w:val="center"/>
              <w:rPr>
                <w:rFonts w:ascii="Arial" w:hAnsi="Arial" w:cs="Arial"/>
                <w:sz w:val="18"/>
              </w:rPr>
            </w:pPr>
            <w:r>
              <w:rPr>
                <w:rFonts w:ascii="Arial" w:hAnsi="Arial" w:cs="Arial"/>
                <w:sz w:val="18"/>
              </w:rPr>
              <w:t>0</w:t>
            </w:r>
          </w:p>
        </w:tc>
        <w:tc>
          <w:tcPr>
            <w:tcW w:w="0" w:type="auto"/>
          </w:tcPr>
          <w:p>
            <w:pPr>
              <w:keepNext/>
              <w:keepLines/>
              <w:spacing w:after="0"/>
              <w:rPr>
                <w:rFonts w:ascii="Arial" w:hAnsi="Arial" w:cs="Arial"/>
                <w:sz w:val="18"/>
              </w:rPr>
            </w:pPr>
            <w:r>
              <w:rPr>
                <w:rFonts w:ascii="Arial" w:hAnsi="Arial" w:cs="Arial"/>
                <w:sz w:val="18"/>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gridSpan w:val="2"/>
          </w:tcPr>
          <w:p>
            <w:pPr>
              <w:keepNext/>
              <w:keepLines/>
              <w:spacing w:after="0"/>
              <w:rPr>
                <w:rFonts w:ascii="Arial" w:hAnsi="Arial" w:cs="Arial"/>
                <w:sz w:val="18"/>
              </w:rPr>
            </w:pPr>
            <w:r>
              <w:rPr>
                <w:rFonts w:ascii="Arial" w:hAnsi="Arial" w:cs="Arial"/>
                <w:sz w:val="18"/>
              </w:rPr>
              <w:t>Gap pattern ID</w:t>
            </w:r>
          </w:p>
        </w:tc>
        <w:tc>
          <w:tcPr>
            <w:tcW w:w="0" w:type="auto"/>
          </w:tcPr>
          <w:p>
            <w:pPr>
              <w:keepNext/>
              <w:keepLines/>
              <w:spacing w:after="0"/>
              <w:jc w:val="center"/>
              <w:rPr>
                <w:rFonts w:ascii="Arial" w:hAnsi="Arial" w:cs="Arial"/>
                <w:sz w:val="18"/>
              </w:rPr>
            </w:pPr>
          </w:p>
        </w:tc>
        <w:tc>
          <w:tcPr>
            <w:tcW w:w="0" w:type="auto"/>
          </w:tcPr>
          <w:p>
            <w:pPr>
              <w:keepNext/>
              <w:keepLines/>
              <w:spacing w:after="0"/>
              <w:jc w:val="center"/>
              <w:rPr>
                <w:rFonts w:ascii="Arial" w:hAnsi="Arial" w:cs="Arial"/>
                <w:sz w:val="18"/>
              </w:rPr>
            </w:pPr>
            <w:r>
              <w:rPr>
                <w:rFonts w:ascii="Arial" w:hAnsi="Arial" w:cs="Arial"/>
                <w:sz w:val="18"/>
              </w:rPr>
              <w:t>0</w:t>
            </w:r>
          </w:p>
        </w:tc>
        <w:tc>
          <w:tcPr>
            <w:tcW w:w="0" w:type="auto"/>
          </w:tcPr>
          <w:p>
            <w:pPr>
              <w:keepNext/>
              <w:keepLines/>
              <w:spacing w:after="0"/>
              <w:jc w:val="center"/>
              <w:rPr>
                <w:rFonts w:ascii="Arial" w:hAnsi="Arial" w:cs="Arial"/>
                <w:sz w:val="18"/>
              </w:rPr>
            </w:pPr>
            <w:r>
              <w:rPr>
                <w:rFonts w:ascii="Arial" w:hAnsi="Arial" w:cs="Arial"/>
                <w:sz w:val="18"/>
              </w:rPr>
              <w:t>0</w:t>
            </w:r>
          </w:p>
        </w:tc>
        <w:tc>
          <w:tcPr>
            <w:tcW w:w="0" w:type="auto"/>
          </w:tcPr>
          <w:p>
            <w:pPr>
              <w:keepNext/>
              <w:keepLines/>
              <w:spacing w:after="0"/>
              <w:rPr>
                <w:rFonts w:ascii="Arial" w:hAnsi="Arial" w:cs="Arial"/>
                <w:sz w:val="18"/>
              </w:rPr>
            </w:pPr>
            <w:r>
              <w:rPr>
                <w:rFonts w:ascii="Arial" w:hAnsi="Arial" w:cs="Arial"/>
                <w:sz w:val="18"/>
              </w:rPr>
              <w:t>As specified in TS 36.133 clause 8.1.2.1.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gridSpan w:val="2"/>
          </w:tcPr>
          <w:p>
            <w:pPr>
              <w:keepNext/>
              <w:keepLines/>
              <w:spacing w:after="0"/>
              <w:rPr>
                <w:rFonts w:ascii="Arial" w:hAnsi="Arial" w:cs="Arial"/>
                <w:sz w:val="18"/>
              </w:rPr>
            </w:pPr>
            <w:r>
              <w:rPr>
                <w:rFonts w:ascii="Arial" w:hAnsi="Arial" w:cs="Arial"/>
                <w:sz w:val="18"/>
              </w:rPr>
              <w:t>T1</w:t>
            </w:r>
          </w:p>
        </w:tc>
        <w:tc>
          <w:tcPr>
            <w:tcW w:w="0" w:type="auto"/>
          </w:tcPr>
          <w:p>
            <w:pPr>
              <w:keepNext/>
              <w:keepLines/>
              <w:spacing w:after="0"/>
              <w:jc w:val="center"/>
              <w:rPr>
                <w:rFonts w:ascii="Arial" w:hAnsi="Arial" w:cs="Arial"/>
                <w:sz w:val="18"/>
              </w:rPr>
            </w:pPr>
            <w:r>
              <w:rPr>
                <w:rFonts w:ascii="Arial" w:hAnsi="Arial" w:cs="Arial"/>
                <w:sz w:val="18"/>
              </w:rPr>
              <w:t>s</w:t>
            </w:r>
          </w:p>
        </w:tc>
        <w:tc>
          <w:tcPr>
            <w:tcW w:w="0" w:type="auto"/>
          </w:tcPr>
          <w:p>
            <w:pPr>
              <w:keepNext/>
              <w:keepLines/>
              <w:spacing w:after="0"/>
              <w:jc w:val="center"/>
              <w:rPr>
                <w:rFonts w:ascii="Arial" w:hAnsi="Arial" w:cs="Arial"/>
                <w:sz w:val="18"/>
              </w:rPr>
            </w:pPr>
            <w:r>
              <w:rPr>
                <w:rFonts w:ascii="Arial" w:hAnsi="Arial" w:cs="Arial"/>
                <w:sz w:val="18"/>
              </w:rPr>
              <w:t>5</w:t>
            </w:r>
          </w:p>
        </w:tc>
        <w:tc>
          <w:tcPr>
            <w:tcW w:w="0" w:type="auto"/>
          </w:tcPr>
          <w:p>
            <w:pPr>
              <w:keepNext/>
              <w:keepLines/>
              <w:spacing w:after="0"/>
              <w:jc w:val="center"/>
              <w:rPr>
                <w:rFonts w:ascii="Arial" w:hAnsi="Arial" w:cs="Arial"/>
                <w:sz w:val="18"/>
              </w:rPr>
            </w:pPr>
            <w:r>
              <w:rPr>
                <w:rFonts w:ascii="Arial" w:hAnsi="Arial" w:cs="Arial"/>
                <w:sz w:val="18"/>
              </w:rPr>
              <w:t>5</w:t>
            </w:r>
          </w:p>
        </w:tc>
        <w:tc>
          <w:tcPr>
            <w:tcW w:w="0" w:type="auto"/>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gridSpan w:val="2"/>
          </w:tcPr>
          <w:p>
            <w:pPr>
              <w:keepNext/>
              <w:keepLines/>
              <w:spacing w:after="0"/>
              <w:rPr>
                <w:rFonts w:ascii="Arial" w:hAnsi="Arial" w:cs="Arial"/>
                <w:sz w:val="18"/>
              </w:rPr>
            </w:pPr>
            <w:r>
              <w:rPr>
                <w:rFonts w:ascii="Arial" w:hAnsi="Arial" w:cs="Arial"/>
                <w:sz w:val="18"/>
              </w:rPr>
              <w:t>T2</w:t>
            </w:r>
          </w:p>
        </w:tc>
        <w:tc>
          <w:tcPr>
            <w:tcW w:w="0" w:type="auto"/>
          </w:tcPr>
          <w:p>
            <w:pPr>
              <w:keepNext/>
              <w:keepLines/>
              <w:spacing w:after="0"/>
              <w:jc w:val="center"/>
              <w:rPr>
                <w:rFonts w:ascii="Arial" w:hAnsi="Arial" w:cs="Arial"/>
                <w:sz w:val="18"/>
              </w:rPr>
            </w:pPr>
            <w:r>
              <w:rPr>
                <w:rFonts w:ascii="Arial" w:hAnsi="Arial" w:cs="Arial"/>
                <w:sz w:val="18"/>
              </w:rPr>
              <w:t>s</w:t>
            </w:r>
          </w:p>
        </w:tc>
        <w:tc>
          <w:tcPr>
            <w:tcW w:w="0" w:type="auto"/>
          </w:tcPr>
          <w:p>
            <w:pPr>
              <w:keepNext/>
              <w:keepLines/>
              <w:spacing w:after="0"/>
              <w:jc w:val="center"/>
              <w:rPr>
                <w:rFonts w:ascii="Arial" w:hAnsi="Arial" w:cs="Arial"/>
                <w:sz w:val="18"/>
              </w:rPr>
            </w:pPr>
            <w:r>
              <w:rPr>
                <w:rFonts w:ascii="Arial" w:hAnsi="Arial" w:cs="Arial"/>
                <w:sz w:val="18"/>
              </w:rPr>
              <w:t>5</w:t>
            </w:r>
          </w:p>
        </w:tc>
        <w:tc>
          <w:tcPr>
            <w:tcW w:w="0" w:type="auto"/>
          </w:tcPr>
          <w:p>
            <w:pPr>
              <w:keepNext/>
              <w:keepLines/>
              <w:spacing w:after="0"/>
              <w:jc w:val="center"/>
              <w:rPr>
                <w:rFonts w:ascii="Arial" w:hAnsi="Arial" w:cs="Arial"/>
                <w:sz w:val="18"/>
              </w:rPr>
            </w:pPr>
            <w:r>
              <w:rPr>
                <w:rFonts w:ascii="Arial" w:hAnsi="Arial" w:cs="Arial"/>
                <w:sz w:val="18"/>
              </w:rPr>
              <w:t>35</w:t>
            </w:r>
          </w:p>
        </w:tc>
        <w:tc>
          <w:tcPr>
            <w:tcW w:w="0" w:type="auto"/>
          </w:tcPr>
          <w:p>
            <w:pPr>
              <w:keepNext/>
              <w:keepLines/>
              <w:spacing w:after="0"/>
              <w:rPr>
                <w:rFonts w:ascii="Arial" w:hAnsi="Arial" w:cs="Arial"/>
                <w:sz w:val="18"/>
              </w:rPr>
            </w:pPr>
          </w:p>
        </w:tc>
      </w:tr>
    </w:tbl>
    <w:p/>
    <w:p>
      <w:pPr>
        <w:pStyle w:val="78"/>
      </w:pPr>
      <w:r>
        <w:t xml:space="preserve">Table A.14.5.1.4.1-2: Cell specific test parameters for E-UTRAN HD-FDD intra-frequency event triggered reporting under </w:t>
      </w:r>
      <w:ins w:id="60" w:author="CMCC-shiyuan" w:date="2024-04-01T17:51:23Z">
        <w:r>
          <w:rPr>
            <w:rFonts w:hint="eastAsia"/>
            <w:lang w:val="en-US" w:eastAsia="zh-CN"/>
          </w:rPr>
          <w:t>AWGN</w:t>
        </w:r>
      </w:ins>
      <w:del w:id="61" w:author="CMCC-shiyuan" w:date="2024-04-01T17:51:23Z">
        <w:r>
          <w:rPr/>
          <w:delText>fading propagation</w:delText>
        </w:r>
      </w:del>
      <w:r>
        <w:t xml:space="preserve"> conditions in synchronous cells for Cat-M1 UE in CEModeA when DRX is used</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1276"/>
        <w:gridCol w:w="1275"/>
        <w:gridCol w:w="1276"/>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vMerge w:val="restart"/>
            <w:tcBorders>
              <w:top w:val="single" w:color="auto" w:sz="4" w:space="0"/>
              <w:left w:val="single" w:color="auto" w:sz="4" w:space="0"/>
            </w:tcBorders>
          </w:tcPr>
          <w:p>
            <w:pPr>
              <w:keepNext/>
              <w:keepLines/>
              <w:spacing w:after="0"/>
              <w:jc w:val="center"/>
              <w:rPr>
                <w:rFonts w:ascii="Arial" w:hAnsi="Arial" w:cs="Arial"/>
                <w:b/>
                <w:sz w:val="18"/>
              </w:rPr>
            </w:pPr>
            <w:r>
              <w:rPr>
                <w:rFonts w:ascii="Arial" w:hAnsi="Arial" w:cs="Arial"/>
                <w:b/>
                <w:sz w:val="18"/>
              </w:rPr>
              <w:t>Parameter</w:t>
            </w:r>
          </w:p>
        </w:tc>
        <w:tc>
          <w:tcPr>
            <w:tcW w:w="1276" w:type="dxa"/>
            <w:vMerge w:val="restart"/>
            <w:tcBorders>
              <w:top w:val="single" w:color="auto" w:sz="4" w:space="0"/>
            </w:tcBorders>
          </w:tcPr>
          <w:p>
            <w:pPr>
              <w:keepNext/>
              <w:keepLines/>
              <w:spacing w:after="0"/>
              <w:jc w:val="center"/>
              <w:rPr>
                <w:rFonts w:ascii="Arial" w:hAnsi="Arial" w:cs="Arial"/>
                <w:b/>
                <w:sz w:val="18"/>
              </w:rPr>
            </w:pPr>
            <w:r>
              <w:rPr>
                <w:rFonts w:ascii="Arial" w:hAnsi="Arial" w:cs="Arial"/>
                <w:b/>
                <w:sz w:val="18"/>
              </w:rPr>
              <w:t>Unit</w:t>
            </w:r>
          </w:p>
        </w:tc>
        <w:tc>
          <w:tcPr>
            <w:tcW w:w="2551" w:type="dxa"/>
            <w:gridSpan w:val="2"/>
            <w:tcBorders>
              <w:top w:val="single" w:color="auto" w:sz="4" w:space="0"/>
            </w:tcBorders>
          </w:tcPr>
          <w:p>
            <w:pPr>
              <w:keepNext/>
              <w:keepLines/>
              <w:spacing w:after="0"/>
              <w:jc w:val="center"/>
              <w:rPr>
                <w:rFonts w:ascii="Arial" w:hAnsi="Arial" w:cs="Arial"/>
                <w:b/>
                <w:sz w:val="18"/>
              </w:rPr>
            </w:pPr>
            <w:r>
              <w:rPr>
                <w:rFonts w:ascii="Arial" w:hAnsi="Arial" w:cs="Arial"/>
                <w:b/>
                <w:sz w:val="18"/>
              </w:rPr>
              <w:t>Cell 1</w:t>
            </w:r>
          </w:p>
        </w:tc>
        <w:tc>
          <w:tcPr>
            <w:tcW w:w="2693" w:type="dxa"/>
            <w:gridSpan w:val="2"/>
            <w:tcBorders>
              <w:top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vMerge w:val="continue"/>
            <w:tcBorders>
              <w:left w:val="single" w:color="auto" w:sz="4" w:space="0"/>
              <w:bottom w:val="single" w:color="auto" w:sz="4" w:space="0"/>
            </w:tcBorders>
          </w:tcPr>
          <w:p>
            <w:pPr>
              <w:keepNext/>
              <w:keepLines/>
              <w:spacing w:after="0"/>
              <w:jc w:val="center"/>
              <w:rPr>
                <w:rFonts w:ascii="Arial" w:hAnsi="Arial" w:cs="Arial"/>
                <w:b/>
                <w:sz w:val="18"/>
              </w:rPr>
            </w:pPr>
          </w:p>
        </w:tc>
        <w:tc>
          <w:tcPr>
            <w:tcW w:w="1276" w:type="dxa"/>
            <w:vMerge w:val="continue"/>
            <w:tcBorders>
              <w:bottom w:val="single" w:color="auto" w:sz="4" w:space="0"/>
            </w:tcBorders>
          </w:tcPr>
          <w:p>
            <w:pPr>
              <w:keepNext/>
              <w:keepLines/>
              <w:spacing w:after="0"/>
              <w:jc w:val="center"/>
              <w:rPr>
                <w:rFonts w:ascii="Arial" w:hAnsi="Arial" w:cs="Arial"/>
                <w:b/>
                <w:sz w:val="18"/>
              </w:rPr>
            </w:pPr>
          </w:p>
        </w:tc>
        <w:tc>
          <w:tcPr>
            <w:tcW w:w="1275"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T1</w:t>
            </w:r>
          </w:p>
        </w:tc>
        <w:tc>
          <w:tcPr>
            <w:tcW w:w="1276"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T2</w:t>
            </w:r>
          </w:p>
        </w:tc>
        <w:tc>
          <w:tcPr>
            <w:tcW w:w="1134"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T1</w:t>
            </w:r>
          </w:p>
        </w:tc>
        <w:tc>
          <w:tcPr>
            <w:tcW w:w="1559"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Borders>
              <w:left w:val="single" w:color="auto" w:sz="4" w:space="0"/>
              <w:bottom w:val="single" w:color="auto" w:sz="4" w:space="0"/>
            </w:tcBorders>
          </w:tcPr>
          <w:p>
            <w:pPr>
              <w:keepNext/>
              <w:keepLines/>
              <w:spacing w:after="0"/>
              <w:rPr>
                <w:rFonts w:ascii="Arial" w:hAnsi="Arial" w:cs="Arial"/>
                <w:sz w:val="18"/>
                <w:lang w:val="it-IT"/>
              </w:rPr>
            </w:pPr>
            <w:r>
              <w:rPr>
                <w:rFonts w:ascii="Arial" w:hAnsi="Arial" w:cs="Arial"/>
                <w:sz w:val="18"/>
                <w:lang w:val="it-IT"/>
              </w:rPr>
              <w:t>E-UTRA RF Channel Number</w:t>
            </w:r>
          </w:p>
        </w:tc>
        <w:tc>
          <w:tcPr>
            <w:tcW w:w="1276" w:type="dxa"/>
            <w:tcBorders>
              <w:bottom w:val="single" w:color="auto" w:sz="4" w:space="0"/>
            </w:tcBorders>
          </w:tcPr>
          <w:p>
            <w:pPr>
              <w:keepNext/>
              <w:keepLines/>
              <w:spacing w:after="0"/>
              <w:jc w:val="center"/>
              <w:rPr>
                <w:rFonts w:ascii="Arial" w:hAnsi="Arial" w:cs="Arial"/>
                <w:sz w:val="18"/>
                <w:lang w:val="it-IT"/>
              </w:rPr>
            </w:pPr>
          </w:p>
        </w:tc>
        <w:tc>
          <w:tcPr>
            <w:tcW w:w="5244" w:type="dxa"/>
            <w:gridSpan w:val="4"/>
          </w:tcPr>
          <w:p>
            <w:pPr>
              <w:keepNext/>
              <w:keepLines/>
              <w:spacing w:after="0"/>
              <w:jc w:val="center"/>
              <w:rPr>
                <w:rFonts w:ascii="Arial" w:hAnsi="Arial" w:cs="Arial"/>
                <w:sz w:val="18"/>
              </w:rPr>
            </w:pPr>
            <w:r>
              <w:rPr>
                <w:rFonts w:ascii="Arial" w:hAnsi="Arial" w:cs="Arial"/>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Borders>
              <w:left w:val="single" w:color="auto" w:sz="4" w:space="0"/>
              <w:bottom w:val="single" w:color="auto" w:sz="4" w:space="0"/>
            </w:tcBorders>
          </w:tcPr>
          <w:p>
            <w:pPr>
              <w:keepNext/>
              <w:keepLines/>
              <w:spacing w:after="0"/>
              <w:rPr>
                <w:rFonts w:ascii="Arial" w:hAnsi="Arial" w:cs="Arial"/>
                <w:sz w:val="18"/>
              </w:rPr>
            </w:pPr>
            <w:r>
              <w:rPr>
                <w:rFonts w:ascii="Arial" w:hAnsi="Arial" w:cs="Arial"/>
                <w:bCs/>
                <w:sz w:val="18"/>
              </w:rPr>
              <w:t>BW</w:t>
            </w:r>
            <w:r>
              <w:rPr>
                <w:rFonts w:ascii="Arial" w:hAnsi="Arial" w:cs="Arial"/>
                <w:sz w:val="18"/>
                <w:vertAlign w:val="subscript"/>
              </w:rPr>
              <w:t>channel</w:t>
            </w:r>
          </w:p>
        </w:tc>
        <w:tc>
          <w:tcPr>
            <w:tcW w:w="1276" w:type="dxa"/>
            <w:tcBorders>
              <w:bottom w:val="single" w:color="auto" w:sz="4" w:space="0"/>
            </w:tcBorders>
          </w:tcPr>
          <w:p>
            <w:pPr>
              <w:keepNext/>
              <w:keepLines/>
              <w:spacing w:after="0"/>
              <w:jc w:val="center"/>
              <w:rPr>
                <w:rFonts w:ascii="Arial" w:hAnsi="Arial" w:cs="Arial"/>
                <w:sz w:val="18"/>
              </w:rPr>
            </w:pPr>
            <w:r>
              <w:rPr>
                <w:rFonts w:ascii="Arial" w:hAnsi="Arial" w:cs="Arial"/>
                <w:sz w:val="18"/>
              </w:rPr>
              <w:t>MHz</w:t>
            </w:r>
          </w:p>
        </w:tc>
        <w:tc>
          <w:tcPr>
            <w:tcW w:w="5244" w:type="dxa"/>
            <w:gridSpan w:val="4"/>
          </w:tcPr>
          <w:p>
            <w:pPr>
              <w:keepNext/>
              <w:keepLines/>
              <w:spacing w:after="0"/>
              <w:jc w:val="center"/>
              <w:rPr>
                <w:rFonts w:ascii="Arial" w:hAnsi="Arial" w:cs="Arial"/>
                <w:sz w:val="18"/>
              </w:rPr>
            </w:pPr>
            <w:r>
              <w:rPr>
                <w:rFonts w:ascii="Arial" w:hAnsi="Arial" w:cs="Arial"/>
                <w:sz w:val="18"/>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Borders>
              <w:left w:val="single" w:color="auto" w:sz="4" w:space="0"/>
              <w:bottom w:val="single" w:color="auto" w:sz="4" w:space="0"/>
            </w:tcBorders>
          </w:tcPr>
          <w:p>
            <w:pPr>
              <w:keepNext/>
              <w:keepLines/>
              <w:spacing w:after="0"/>
              <w:rPr>
                <w:rFonts w:ascii="Arial" w:hAnsi="Arial" w:cs="Arial"/>
                <w:sz w:val="18"/>
              </w:rPr>
            </w:pPr>
            <w:r>
              <w:rPr>
                <w:rFonts w:ascii="Arial" w:hAnsi="Arial" w:cs="Arial"/>
                <w:sz w:val="18"/>
              </w:rPr>
              <w:t>PDSCH parameters:</w:t>
            </w:r>
          </w:p>
          <w:p>
            <w:pPr>
              <w:keepNext/>
              <w:keepLines/>
              <w:spacing w:after="0"/>
              <w:rPr>
                <w:rFonts w:ascii="Arial" w:hAnsi="Arial" w:cs="Arial"/>
                <w:bCs/>
                <w:sz w:val="18"/>
              </w:rPr>
            </w:pPr>
            <w:r>
              <w:rPr>
                <w:rFonts w:ascii="Arial" w:hAnsi="Arial" w:cs="Arial"/>
                <w:sz w:val="18"/>
              </w:rPr>
              <w:t>DL Reference Measurement Channel</w:t>
            </w:r>
          </w:p>
        </w:tc>
        <w:tc>
          <w:tcPr>
            <w:tcW w:w="1276" w:type="dxa"/>
            <w:tcBorders>
              <w:bottom w:val="single" w:color="auto" w:sz="4" w:space="0"/>
            </w:tcBorders>
          </w:tcPr>
          <w:p>
            <w:pPr>
              <w:keepNext/>
              <w:keepLines/>
              <w:spacing w:after="0"/>
              <w:jc w:val="center"/>
              <w:rPr>
                <w:rFonts w:ascii="Arial" w:hAnsi="Arial" w:cs="Arial"/>
                <w:sz w:val="18"/>
              </w:rPr>
            </w:pPr>
          </w:p>
        </w:tc>
        <w:tc>
          <w:tcPr>
            <w:tcW w:w="2551" w:type="dxa"/>
            <w:gridSpan w:val="2"/>
          </w:tcPr>
          <w:p>
            <w:pPr>
              <w:keepNext/>
              <w:keepLines/>
              <w:spacing w:after="0"/>
              <w:jc w:val="center"/>
              <w:rPr>
                <w:rFonts w:ascii="Arial" w:hAnsi="Arial" w:cs="Arial"/>
                <w:sz w:val="18"/>
              </w:rPr>
            </w:pPr>
            <w:r>
              <w:rPr>
                <w:rFonts w:cs="Arial"/>
                <w:lang w:val="da-DK"/>
              </w:rPr>
              <w:t xml:space="preserve">R.49 </w:t>
            </w:r>
            <w:r>
              <w:rPr>
                <w:rFonts w:ascii="Arial" w:hAnsi="Arial" w:cs="Arial"/>
                <w:sz w:val="18"/>
              </w:rPr>
              <w:t>HD-FDD</w:t>
            </w:r>
          </w:p>
        </w:tc>
        <w:tc>
          <w:tcPr>
            <w:tcW w:w="2693" w:type="dxa"/>
            <w:gridSpan w:val="2"/>
            <w:tcBorders>
              <w:bottom w:val="single" w:color="auto" w:sz="4" w:space="0"/>
            </w:tcBorders>
          </w:tcPr>
          <w:p>
            <w:pPr>
              <w:keepNext/>
              <w:keepLines/>
              <w:spacing w:after="0"/>
              <w:jc w:val="center"/>
              <w:rPr>
                <w:rFonts w:ascii="Arial" w:hAnsi="Arial" w:cs="Arial"/>
                <w:sz w:val="18"/>
              </w:rPr>
            </w:pPr>
            <w:r>
              <w:rPr>
                <w:rFonts w:ascii="Arial" w:hAnsi="Arial" w:cs="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Borders>
              <w:left w:val="single" w:color="auto" w:sz="4" w:space="0"/>
              <w:bottom w:val="single" w:color="auto" w:sz="4" w:space="0"/>
            </w:tcBorders>
          </w:tcPr>
          <w:p>
            <w:pPr>
              <w:keepNext/>
              <w:keepLines/>
              <w:spacing w:after="0"/>
              <w:rPr>
                <w:rFonts w:ascii="Arial" w:hAnsi="Arial" w:cs="Arial"/>
                <w:sz w:val="18"/>
              </w:rPr>
            </w:pPr>
            <w:r>
              <w:rPr>
                <w:rFonts w:ascii="Arial" w:hAnsi="Arial" w:cs="Arial"/>
                <w:sz w:val="18"/>
              </w:rPr>
              <w:t>MPDCCH parameters:</w:t>
            </w:r>
          </w:p>
          <w:p>
            <w:pPr>
              <w:keepNext/>
              <w:keepLines/>
              <w:spacing w:after="0"/>
              <w:rPr>
                <w:rFonts w:ascii="Arial" w:hAnsi="Arial" w:cs="Arial"/>
                <w:bCs/>
                <w:sz w:val="18"/>
              </w:rPr>
            </w:pPr>
            <w:r>
              <w:rPr>
                <w:rFonts w:ascii="Arial" w:hAnsi="Arial" w:cs="Arial"/>
                <w:sz w:val="18"/>
              </w:rPr>
              <w:t>DL Reference Measurement Channel</w:t>
            </w:r>
          </w:p>
        </w:tc>
        <w:tc>
          <w:tcPr>
            <w:tcW w:w="1276" w:type="dxa"/>
            <w:tcBorders>
              <w:bottom w:val="single" w:color="auto" w:sz="4" w:space="0"/>
            </w:tcBorders>
          </w:tcPr>
          <w:p>
            <w:pPr>
              <w:keepNext/>
              <w:keepLines/>
              <w:spacing w:after="0"/>
              <w:jc w:val="center"/>
              <w:rPr>
                <w:rFonts w:ascii="Arial" w:hAnsi="Arial" w:cs="Arial"/>
                <w:sz w:val="18"/>
              </w:rPr>
            </w:pPr>
          </w:p>
        </w:tc>
        <w:tc>
          <w:tcPr>
            <w:tcW w:w="2551" w:type="dxa"/>
            <w:gridSpan w:val="2"/>
          </w:tcPr>
          <w:p>
            <w:pPr>
              <w:keepNext/>
              <w:keepLines/>
              <w:spacing w:after="0"/>
              <w:jc w:val="center"/>
              <w:rPr>
                <w:rFonts w:ascii="Arial" w:hAnsi="Arial" w:cs="Arial"/>
                <w:sz w:val="18"/>
              </w:rPr>
            </w:pPr>
            <w:r>
              <w:rPr>
                <w:rFonts w:ascii="Arial" w:hAnsi="Arial" w:cs="Arial"/>
                <w:sz w:val="18"/>
              </w:rPr>
              <w:t>R.47 HD-FDD</w:t>
            </w:r>
          </w:p>
        </w:tc>
        <w:tc>
          <w:tcPr>
            <w:tcW w:w="2693" w:type="dxa"/>
            <w:gridSpan w:val="2"/>
            <w:tcBorders>
              <w:bottom w:val="single" w:color="auto" w:sz="4" w:space="0"/>
            </w:tcBorders>
          </w:tcPr>
          <w:p>
            <w:pPr>
              <w:keepNext/>
              <w:keepLines/>
              <w:spacing w:after="0"/>
              <w:jc w:val="center"/>
              <w:rPr>
                <w:rFonts w:ascii="Arial" w:hAnsi="Arial" w:cs="Arial"/>
                <w:sz w:val="18"/>
              </w:rPr>
            </w:pPr>
            <w:r>
              <w:rPr>
                <w:rFonts w:ascii="Arial" w:hAnsi="Arial" w:cs="Arial"/>
                <w:sz w:val="18"/>
              </w:rPr>
              <w:t>R.47 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Borders>
              <w:left w:val="single" w:color="auto" w:sz="4" w:space="0"/>
              <w:bottom w:val="single" w:color="auto" w:sz="4" w:space="0"/>
            </w:tcBorders>
          </w:tcPr>
          <w:p>
            <w:pPr>
              <w:keepNext/>
              <w:keepLines/>
              <w:spacing w:after="0"/>
              <w:rPr>
                <w:rFonts w:ascii="Arial" w:hAnsi="Arial" w:cs="Arial"/>
                <w:sz w:val="18"/>
              </w:rPr>
            </w:pPr>
            <w:r>
              <w:rPr>
                <w:rFonts w:ascii="Arial" w:hAnsi="Arial" w:cs="Arial"/>
                <w:bCs/>
                <w:sz w:val="18"/>
              </w:rPr>
              <w:t xml:space="preserve">OCNG Patterns </w:t>
            </w:r>
          </w:p>
        </w:tc>
        <w:tc>
          <w:tcPr>
            <w:tcW w:w="1276" w:type="dxa"/>
            <w:tcBorders>
              <w:bottom w:val="single" w:color="auto" w:sz="4" w:space="0"/>
            </w:tcBorders>
          </w:tcPr>
          <w:p>
            <w:pPr>
              <w:keepNext/>
              <w:keepLines/>
              <w:spacing w:after="0"/>
              <w:jc w:val="center"/>
              <w:rPr>
                <w:rFonts w:ascii="Arial" w:hAnsi="Arial" w:cs="Arial"/>
                <w:sz w:val="18"/>
              </w:rPr>
            </w:pPr>
          </w:p>
        </w:tc>
        <w:tc>
          <w:tcPr>
            <w:tcW w:w="2551" w:type="dxa"/>
            <w:gridSpan w:val="2"/>
          </w:tcPr>
          <w:p>
            <w:pPr>
              <w:keepNext/>
              <w:keepLines/>
              <w:spacing w:after="0"/>
              <w:jc w:val="center"/>
              <w:rPr>
                <w:rFonts w:ascii="Arial" w:hAnsi="Arial" w:cs="Arial"/>
                <w:sz w:val="18"/>
              </w:rPr>
            </w:pPr>
            <w:r>
              <w:rPr>
                <w:rFonts w:ascii="Arial" w:hAnsi="Arial" w:cs="Arial"/>
                <w:sz w:val="18"/>
              </w:rPr>
              <w:t>OP.21 FDD</w:t>
            </w:r>
          </w:p>
        </w:tc>
        <w:tc>
          <w:tcPr>
            <w:tcW w:w="2693" w:type="dxa"/>
            <w:gridSpan w:val="2"/>
            <w:tcBorders>
              <w:bottom w:val="single" w:color="auto" w:sz="4" w:space="0"/>
            </w:tcBorders>
          </w:tcPr>
          <w:p>
            <w:pPr>
              <w:keepNext/>
              <w:keepLines/>
              <w:spacing w:after="0"/>
              <w:jc w:val="center"/>
              <w:rPr>
                <w:rFonts w:ascii="Arial" w:hAnsi="Arial" w:cs="Arial"/>
                <w:sz w:val="18"/>
              </w:rPr>
            </w:pPr>
            <w:r>
              <w:rPr>
                <w:rFonts w:ascii="Arial" w:hAnsi="Arial" w:cs="Arial"/>
                <w:sz w:val="18"/>
              </w:rPr>
              <w:t>OP.6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Borders>
              <w:left w:val="single" w:color="auto" w:sz="4" w:space="0"/>
              <w:bottom w:val="single" w:color="auto" w:sz="4" w:space="0"/>
            </w:tcBorders>
          </w:tcPr>
          <w:p>
            <w:pPr>
              <w:keepNext/>
              <w:keepLines/>
              <w:spacing w:after="0"/>
              <w:rPr>
                <w:rFonts w:ascii="Arial" w:hAnsi="Arial" w:cs="Arial"/>
                <w:sz w:val="18"/>
              </w:rPr>
            </w:pPr>
            <w:r>
              <w:rPr>
                <w:rFonts w:ascii="Arial" w:hAnsi="Arial" w:cs="Arial"/>
                <w:bCs/>
                <w:sz w:val="18"/>
              </w:rPr>
              <w:t>PBCH_RA</w:t>
            </w:r>
          </w:p>
        </w:tc>
        <w:tc>
          <w:tcPr>
            <w:tcW w:w="1276" w:type="dxa"/>
            <w:tcBorders>
              <w:bottom w:val="single" w:color="auto" w:sz="4" w:space="0"/>
            </w:tcBorders>
          </w:tcPr>
          <w:p>
            <w:pPr>
              <w:keepNext/>
              <w:keepLines/>
              <w:spacing w:after="0"/>
              <w:jc w:val="center"/>
              <w:rPr>
                <w:rFonts w:ascii="Arial" w:hAnsi="Arial" w:cs="Arial"/>
                <w:sz w:val="18"/>
              </w:rPr>
            </w:pPr>
            <w:r>
              <w:rPr>
                <w:rFonts w:ascii="Arial" w:hAnsi="Arial" w:cs="Arial"/>
                <w:sz w:val="18"/>
              </w:rPr>
              <w:t>dB</w:t>
            </w:r>
          </w:p>
        </w:tc>
        <w:tc>
          <w:tcPr>
            <w:tcW w:w="2551" w:type="dxa"/>
            <w:gridSpan w:val="2"/>
            <w:vMerge w:val="restart"/>
          </w:tcPr>
          <w:p>
            <w:pPr>
              <w:keepNext/>
              <w:keepLines/>
              <w:spacing w:after="0"/>
              <w:jc w:val="center"/>
              <w:rPr>
                <w:rFonts w:ascii="Arial" w:hAnsi="Arial" w:cs="Arial"/>
                <w:sz w:val="18"/>
              </w:rPr>
            </w:pPr>
          </w:p>
          <w:p>
            <w:pPr>
              <w:keepNext/>
              <w:keepLines/>
              <w:spacing w:after="0"/>
              <w:jc w:val="center"/>
              <w:rPr>
                <w:rFonts w:ascii="Arial" w:hAnsi="Arial" w:cs="Arial"/>
                <w:sz w:val="18"/>
              </w:rPr>
            </w:pPr>
          </w:p>
          <w:p>
            <w:pPr>
              <w:keepNext/>
              <w:keepLines/>
              <w:spacing w:after="0"/>
              <w:jc w:val="center"/>
              <w:rPr>
                <w:rFonts w:ascii="Arial" w:hAnsi="Arial" w:cs="Arial"/>
                <w:sz w:val="18"/>
              </w:rPr>
            </w:pPr>
          </w:p>
          <w:p>
            <w:pPr>
              <w:keepNext/>
              <w:keepLines/>
              <w:spacing w:after="0"/>
              <w:jc w:val="center"/>
              <w:rPr>
                <w:rFonts w:ascii="Arial" w:hAnsi="Arial" w:cs="Arial"/>
                <w:sz w:val="18"/>
              </w:rPr>
            </w:pPr>
          </w:p>
          <w:p>
            <w:pPr>
              <w:keepNext/>
              <w:keepLines/>
              <w:spacing w:after="0"/>
              <w:jc w:val="center"/>
              <w:rPr>
                <w:rFonts w:ascii="Arial" w:hAnsi="Arial" w:cs="Arial"/>
                <w:sz w:val="18"/>
              </w:rPr>
            </w:pPr>
          </w:p>
          <w:p>
            <w:pPr>
              <w:keepNext/>
              <w:keepLines/>
              <w:spacing w:after="0"/>
              <w:jc w:val="center"/>
              <w:rPr>
                <w:rFonts w:ascii="Arial" w:hAnsi="Arial" w:cs="Arial"/>
                <w:sz w:val="18"/>
              </w:rPr>
            </w:pPr>
            <w:r>
              <w:rPr>
                <w:rFonts w:ascii="Arial" w:hAnsi="Arial" w:cs="Arial"/>
                <w:sz w:val="18"/>
              </w:rPr>
              <w:t>-3</w:t>
            </w:r>
          </w:p>
        </w:tc>
        <w:tc>
          <w:tcPr>
            <w:tcW w:w="2693" w:type="dxa"/>
            <w:gridSpan w:val="2"/>
            <w:vMerge w:val="restart"/>
          </w:tcPr>
          <w:p>
            <w:pPr>
              <w:keepNext/>
              <w:keepLines/>
              <w:spacing w:after="0"/>
              <w:jc w:val="center"/>
              <w:rPr>
                <w:rFonts w:ascii="Arial" w:hAnsi="Arial" w:cs="Arial"/>
                <w:sz w:val="18"/>
              </w:rPr>
            </w:pPr>
          </w:p>
          <w:p>
            <w:pPr>
              <w:keepNext/>
              <w:keepLines/>
              <w:spacing w:after="0"/>
              <w:jc w:val="center"/>
              <w:rPr>
                <w:rFonts w:ascii="Arial" w:hAnsi="Arial" w:cs="Arial"/>
                <w:sz w:val="18"/>
              </w:rPr>
            </w:pPr>
          </w:p>
          <w:p>
            <w:pPr>
              <w:keepNext/>
              <w:keepLines/>
              <w:spacing w:after="0"/>
              <w:jc w:val="center"/>
              <w:rPr>
                <w:rFonts w:ascii="Arial" w:hAnsi="Arial" w:cs="Arial"/>
                <w:sz w:val="18"/>
              </w:rPr>
            </w:pPr>
          </w:p>
          <w:p>
            <w:pPr>
              <w:keepNext/>
              <w:keepLines/>
              <w:spacing w:after="0"/>
              <w:jc w:val="center"/>
              <w:rPr>
                <w:rFonts w:ascii="Arial" w:hAnsi="Arial" w:cs="Arial"/>
                <w:sz w:val="18"/>
              </w:rPr>
            </w:pPr>
          </w:p>
          <w:p>
            <w:pPr>
              <w:keepNext/>
              <w:keepLines/>
              <w:spacing w:after="0"/>
              <w:jc w:val="center"/>
              <w:rPr>
                <w:rFonts w:ascii="Arial" w:hAnsi="Arial" w:cs="Arial"/>
                <w:sz w:val="18"/>
              </w:rPr>
            </w:pPr>
          </w:p>
          <w:p>
            <w:pPr>
              <w:keepNext/>
              <w:keepLines/>
              <w:spacing w:after="0"/>
              <w:jc w:val="center"/>
              <w:rPr>
                <w:rFonts w:ascii="Arial" w:hAnsi="Arial" w:cs="Arial"/>
                <w:sz w:val="18"/>
              </w:rPr>
            </w:pPr>
            <w:r>
              <w:rPr>
                <w:rFonts w:ascii="Arial" w:hAnsi="Arial" w:cs="Arial"/>
                <w:sz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Borders>
              <w:left w:val="single" w:color="auto" w:sz="4" w:space="0"/>
              <w:bottom w:val="single" w:color="auto" w:sz="4" w:space="0"/>
            </w:tcBorders>
          </w:tcPr>
          <w:p>
            <w:pPr>
              <w:keepNext/>
              <w:keepLines/>
              <w:spacing w:after="0"/>
              <w:rPr>
                <w:rFonts w:ascii="Arial" w:hAnsi="Arial" w:cs="Arial"/>
                <w:sz w:val="18"/>
              </w:rPr>
            </w:pPr>
            <w:r>
              <w:rPr>
                <w:rFonts w:ascii="Arial" w:hAnsi="Arial" w:cs="Arial"/>
                <w:bCs/>
                <w:sz w:val="18"/>
              </w:rPr>
              <w:t>PBCH_RB</w:t>
            </w:r>
          </w:p>
        </w:tc>
        <w:tc>
          <w:tcPr>
            <w:tcW w:w="1276" w:type="dxa"/>
            <w:tcBorders>
              <w:bottom w:val="single" w:color="auto" w:sz="4" w:space="0"/>
            </w:tcBorders>
          </w:tcPr>
          <w:p>
            <w:pPr>
              <w:keepNext/>
              <w:keepLines/>
              <w:spacing w:after="0"/>
              <w:jc w:val="center"/>
              <w:rPr>
                <w:rFonts w:ascii="Arial" w:hAnsi="Arial" w:cs="Arial"/>
                <w:sz w:val="18"/>
              </w:rPr>
            </w:pPr>
            <w:r>
              <w:rPr>
                <w:rFonts w:ascii="Arial" w:hAnsi="Arial" w:cs="Arial"/>
                <w:sz w:val="18"/>
              </w:rPr>
              <w:t>dB</w:t>
            </w:r>
          </w:p>
        </w:tc>
        <w:tc>
          <w:tcPr>
            <w:tcW w:w="2551" w:type="dxa"/>
            <w:gridSpan w:val="2"/>
            <w:vMerge w:val="continue"/>
          </w:tcPr>
          <w:p>
            <w:pPr>
              <w:keepNext/>
              <w:keepLines/>
              <w:spacing w:after="0"/>
              <w:jc w:val="center"/>
              <w:rPr>
                <w:rFonts w:ascii="Arial" w:hAnsi="Arial" w:cs="Arial"/>
                <w:sz w:val="18"/>
              </w:rPr>
            </w:pPr>
          </w:p>
        </w:tc>
        <w:tc>
          <w:tcPr>
            <w:tcW w:w="2693" w:type="dxa"/>
            <w:gridSpan w:val="2"/>
            <w:vMerge w:val="continu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Borders>
              <w:left w:val="single" w:color="auto" w:sz="4" w:space="0"/>
              <w:bottom w:val="single" w:color="auto" w:sz="4" w:space="0"/>
            </w:tcBorders>
          </w:tcPr>
          <w:p>
            <w:pPr>
              <w:keepNext/>
              <w:keepLines/>
              <w:spacing w:after="0"/>
              <w:rPr>
                <w:rFonts w:ascii="Arial" w:hAnsi="Arial" w:cs="Arial"/>
                <w:sz w:val="18"/>
              </w:rPr>
            </w:pPr>
            <w:r>
              <w:rPr>
                <w:rFonts w:ascii="Arial" w:hAnsi="Arial" w:cs="Arial"/>
                <w:sz w:val="18"/>
              </w:rPr>
              <w:t>PSS_RA</w:t>
            </w:r>
          </w:p>
        </w:tc>
        <w:tc>
          <w:tcPr>
            <w:tcW w:w="1276" w:type="dxa"/>
            <w:tcBorders>
              <w:bottom w:val="single" w:color="auto" w:sz="4" w:space="0"/>
            </w:tcBorders>
          </w:tcPr>
          <w:p>
            <w:pPr>
              <w:keepNext/>
              <w:keepLines/>
              <w:spacing w:after="0"/>
              <w:jc w:val="center"/>
              <w:rPr>
                <w:rFonts w:ascii="Arial" w:hAnsi="Arial" w:cs="Arial"/>
                <w:sz w:val="18"/>
              </w:rPr>
            </w:pPr>
            <w:r>
              <w:rPr>
                <w:rFonts w:ascii="Arial" w:hAnsi="Arial" w:cs="Arial"/>
                <w:sz w:val="18"/>
              </w:rPr>
              <w:t>dB</w:t>
            </w:r>
          </w:p>
        </w:tc>
        <w:tc>
          <w:tcPr>
            <w:tcW w:w="2551" w:type="dxa"/>
            <w:gridSpan w:val="2"/>
            <w:vMerge w:val="continue"/>
          </w:tcPr>
          <w:p>
            <w:pPr>
              <w:keepNext/>
              <w:keepLines/>
              <w:spacing w:after="0"/>
              <w:jc w:val="center"/>
              <w:rPr>
                <w:rFonts w:ascii="Arial" w:hAnsi="Arial" w:cs="Arial"/>
                <w:sz w:val="18"/>
              </w:rPr>
            </w:pPr>
          </w:p>
        </w:tc>
        <w:tc>
          <w:tcPr>
            <w:tcW w:w="2693" w:type="dxa"/>
            <w:gridSpan w:val="2"/>
            <w:vMerge w:val="continu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 w:hRule="atLeast"/>
          <w:jc w:val="center"/>
        </w:trPr>
        <w:tc>
          <w:tcPr>
            <w:tcW w:w="2093" w:type="dxa"/>
            <w:tcBorders>
              <w:left w:val="single" w:color="auto" w:sz="4" w:space="0"/>
            </w:tcBorders>
          </w:tcPr>
          <w:p>
            <w:pPr>
              <w:keepNext/>
              <w:keepLines/>
              <w:spacing w:after="0"/>
              <w:rPr>
                <w:rFonts w:ascii="Arial" w:hAnsi="Arial" w:cs="Arial"/>
                <w:sz w:val="18"/>
              </w:rPr>
            </w:pPr>
            <w:r>
              <w:rPr>
                <w:rFonts w:ascii="Arial" w:hAnsi="Arial" w:cs="Arial"/>
                <w:sz w:val="18"/>
              </w:rPr>
              <w:t>SSS_RA</w:t>
            </w:r>
          </w:p>
        </w:tc>
        <w:tc>
          <w:tcPr>
            <w:tcW w:w="1276" w:type="dxa"/>
          </w:tcPr>
          <w:p>
            <w:pPr>
              <w:keepNext/>
              <w:keepLines/>
              <w:spacing w:after="0"/>
              <w:jc w:val="center"/>
              <w:rPr>
                <w:rFonts w:ascii="Arial" w:hAnsi="Arial" w:cs="Arial"/>
                <w:sz w:val="18"/>
              </w:rPr>
            </w:pPr>
            <w:r>
              <w:rPr>
                <w:rFonts w:ascii="Arial" w:hAnsi="Arial" w:cs="Arial"/>
                <w:sz w:val="18"/>
              </w:rPr>
              <w:t>dB</w:t>
            </w:r>
          </w:p>
        </w:tc>
        <w:tc>
          <w:tcPr>
            <w:tcW w:w="2551" w:type="dxa"/>
            <w:gridSpan w:val="2"/>
            <w:vMerge w:val="continue"/>
          </w:tcPr>
          <w:p>
            <w:pPr>
              <w:keepNext/>
              <w:keepLines/>
              <w:spacing w:after="0"/>
              <w:jc w:val="center"/>
              <w:rPr>
                <w:rFonts w:ascii="Arial" w:hAnsi="Arial" w:cs="Arial"/>
                <w:sz w:val="18"/>
              </w:rPr>
            </w:pPr>
          </w:p>
        </w:tc>
        <w:tc>
          <w:tcPr>
            <w:tcW w:w="2693" w:type="dxa"/>
            <w:gridSpan w:val="2"/>
            <w:vMerge w:val="continu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Borders>
              <w:left w:val="single" w:color="auto" w:sz="4" w:space="0"/>
              <w:bottom w:val="single" w:color="auto" w:sz="4" w:space="0"/>
            </w:tcBorders>
          </w:tcPr>
          <w:p>
            <w:pPr>
              <w:keepNext/>
              <w:keepLines/>
              <w:spacing w:after="0"/>
              <w:rPr>
                <w:rFonts w:ascii="Arial" w:hAnsi="Arial" w:cs="Arial"/>
                <w:sz w:val="18"/>
              </w:rPr>
            </w:pPr>
            <w:r>
              <w:rPr>
                <w:rFonts w:ascii="Arial" w:hAnsi="Arial" w:cs="Arial"/>
                <w:sz w:val="18"/>
              </w:rPr>
              <w:t>PCFICH_RB</w:t>
            </w:r>
          </w:p>
        </w:tc>
        <w:tc>
          <w:tcPr>
            <w:tcW w:w="1276" w:type="dxa"/>
            <w:tcBorders>
              <w:bottom w:val="single" w:color="auto" w:sz="4" w:space="0"/>
            </w:tcBorders>
          </w:tcPr>
          <w:p>
            <w:pPr>
              <w:keepNext/>
              <w:keepLines/>
              <w:spacing w:after="0"/>
              <w:jc w:val="center"/>
              <w:rPr>
                <w:rFonts w:ascii="Arial" w:hAnsi="Arial" w:cs="v4.2.0"/>
                <w:sz w:val="18"/>
              </w:rPr>
            </w:pPr>
            <w:r>
              <w:rPr>
                <w:rFonts w:ascii="Arial" w:hAnsi="Arial" w:cs="v4.2.0"/>
                <w:sz w:val="18"/>
              </w:rPr>
              <w:t>dB</w:t>
            </w:r>
          </w:p>
        </w:tc>
        <w:tc>
          <w:tcPr>
            <w:tcW w:w="2551" w:type="dxa"/>
            <w:gridSpan w:val="2"/>
            <w:vMerge w:val="continue"/>
          </w:tcPr>
          <w:p>
            <w:pPr>
              <w:keepNext/>
              <w:keepLines/>
              <w:spacing w:after="0"/>
              <w:jc w:val="center"/>
              <w:rPr>
                <w:rFonts w:ascii="Arial" w:hAnsi="Arial" w:cs="Arial"/>
                <w:sz w:val="18"/>
              </w:rPr>
            </w:pPr>
          </w:p>
        </w:tc>
        <w:tc>
          <w:tcPr>
            <w:tcW w:w="2693" w:type="dxa"/>
            <w:gridSpan w:val="2"/>
            <w:vMerge w:val="continu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Borders>
              <w:left w:val="single" w:color="auto" w:sz="4" w:space="0"/>
              <w:bottom w:val="single" w:color="auto" w:sz="4" w:space="0"/>
            </w:tcBorders>
          </w:tcPr>
          <w:p>
            <w:pPr>
              <w:keepNext/>
              <w:keepLines/>
              <w:spacing w:after="0"/>
              <w:rPr>
                <w:rFonts w:ascii="Arial" w:hAnsi="Arial" w:cs="Arial"/>
                <w:sz w:val="18"/>
              </w:rPr>
            </w:pPr>
            <w:r>
              <w:rPr>
                <w:rFonts w:ascii="Arial" w:hAnsi="Arial" w:cs="Arial"/>
                <w:sz w:val="18"/>
              </w:rPr>
              <w:t>PHICH_RA</w:t>
            </w:r>
          </w:p>
        </w:tc>
        <w:tc>
          <w:tcPr>
            <w:tcW w:w="1276" w:type="dxa"/>
            <w:tcBorders>
              <w:bottom w:val="single" w:color="auto" w:sz="4" w:space="0"/>
            </w:tcBorders>
          </w:tcPr>
          <w:p>
            <w:pPr>
              <w:keepNext/>
              <w:keepLines/>
              <w:spacing w:after="0"/>
              <w:jc w:val="center"/>
              <w:rPr>
                <w:rFonts w:ascii="Arial" w:hAnsi="Arial" w:cs="v4.2.0"/>
                <w:sz w:val="18"/>
              </w:rPr>
            </w:pPr>
            <w:r>
              <w:rPr>
                <w:rFonts w:ascii="Arial" w:hAnsi="Arial" w:cs="v4.2.0"/>
                <w:sz w:val="18"/>
              </w:rPr>
              <w:t>dB</w:t>
            </w:r>
          </w:p>
        </w:tc>
        <w:tc>
          <w:tcPr>
            <w:tcW w:w="2551" w:type="dxa"/>
            <w:gridSpan w:val="2"/>
            <w:vMerge w:val="continue"/>
          </w:tcPr>
          <w:p>
            <w:pPr>
              <w:keepNext/>
              <w:keepLines/>
              <w:spacing w:after="0"/>
              <w:jc w:val="center"/>
              <w:rPr>
                <w:rFonts w:ascii="Arial" w:hAnsi="Arial" w:cs="Arial"/>
                <w:sz w:val="18"/>
              </w:rPr>
            </w:pPr>
          </w:p>
        </w:tc>
        <w:tc>
          <w:tcPr>
            <w:tcW w:w="2693" w:type="dxa"/>
            <w:gridSpan w:val="2"/>
            <w:vMerge w:val="continu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Borders>
              <w:left w:val="single" w:color="auto" w:sz="4" w:space="0"/>
              <w:bottom w:val="single" w:color="auto" w:sz="4" w:space="0"/>
            </w:tcBorders>
          </w:tcPr>
          <w:p>
            <w:pPr>
              <w:keepNext/>
              <w:keepLines/>
              <w:spacing w:after="0"/>
              <w:rPr>
                <w:rFonts w:ascii="Arial" w:hAnsi="Arial" w:cs="Arial"/>
                <w:sz w:val="18"/>
              </w:rPr>
            </w:pPr>
            <w:r>
              <w:rPr>
                <w:rFonts w:ascii="Arial" w:hAnsi="Arial" w:cs="Arial"/>
                <w:sz w:val="18"/>
              </w:rPr>
              <w:t>PHICH_RB</w:t>
            </w:r>
          </w:p>
        </w:tc>
        <w:tc>
          <w:tcPr>
            <w:tcW w:w="1276" w:type="dxa"/>
            <w:tcBorders>
              <w:bottom w:val="single" w:color="auto" w:sz="4" w:space="0"/>
            </w:tcBorders>
          </w:tcPr>
          <w:p>
            <w:pPr>
              <w:keepNext/>
              <w:keepLines/>
              <w:spacing w:after="0"/>
              <w:jc w:val="center"/>
              <w:rPr>
                <w:rFonts w:ascii="Arial" w:hAnsi="Arial" w:cs="v4.2.0"/>
                <w:sz w:val="18"/>
              </w:rPr>
            </w:pPr>
            <w:r>
              <w:rPr>
                <w:rFonts w:ascii="Arial" w:hAnsi="Arial" w:cs="v4.2.0"/>
                <w:sz w:val="18"/>
              </w:rPr>
              <w:t>dB</w:t>
            </w:r>
          </w:p>
        </w:tc>
        <w:tc>
          <w:tcPr>
            <w:tcW w:w="2551" w:type="dxa"/>
            <w:gridSpan w:val="2"/>
            <w:vMerge w:val="continue"/>
          </w:tcPr>
          <w:p>
            <w:pPr>
              <w:keepNext/>
              <w:keepLines/>
              <w:spacing w:after="0"/>
              <w:jc w:val="center"/>
              <w:rPr>
                <w:rFonts w:ascii="Arial" w:hAnsi="Arial" w:cs="Arial"/>
                <w:sz w:val="18"/>
              </w:rPr>
            </w:pPr>
          </w:p>
        </w:tc>
        <w:tc>
          <w:tcPr>
            <w:tcW w:w="2693" w:type="dxa"/>
            <w:gridSpan w:val="2"/>
            <w:vMerge w:val="continu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Borders>
              <w:left w:val="single" w:color="auto" w:sz="4" w:space="0"/>
              <w:bottom w:val="single" w:color="auto" w:sz="4" w:space="0"/>
            </w:tcBorders>
          </w:tcPr>
          <w:p>
            <w:pPr>
              <w:keepNext/>
              <w:keepLines/>
              <w:spacing w:after="0"/>
              <w:rPr>
                <w:rFonts w:ascii="Arial" w:hAnsi="Arial" w:cs="Arial"/>
                <w:sz w:val="18"/>
              </w:rPr>
            </w:pPr>
            <w:r>
              <w:rPr>
                <w:rFonts w:ascii="Arial" w:hAnsi="Arial" w:cs="Arial"/>
                <w:sz w:val="18"/>
              </w:rPr>
              <w:t>MPDCCH_RA</w:t>
            </w:r>
          </w:p>
        </w:tc>
        <w:tc>
          <w:tcPr>
            <w:tcW w:w="1276" w:type="dxa"/>
            <w:tcBorders>
              <w:bottom w:val="single" w:color="auto" w:sz="4" w:space="0"/>
            </w:tcBorders>
          </w:tcPr>
          <w:p>
            <w:pPr>
              <w:keepNext/>
              <w:keepLines/>
              <w:spacing w:after="0"/>
              <w:jc w:val="center"/>
              <w:rPr>
                <w:rFonts w:ascii="Arial" w:hAnsi="Arial" w:cs="Arial"/>
                <w:sz w:val="18"/>
              </w:rPr>
            </w:pPr>
            <w:r>
              <w:rPr>
                <w:rFonts w:ascii="Arial" w:hAnsi="Arial" w:cs="v4.2.0"/>
                <w:sz w:val="18"/>
              </w:rPr>
              <w:t>dB</w:t>
            </w:r>
          </w:p>
        </w:tc>
        <w:tc>
          <w:tcPr>
            <w:tcW w:w="2551" w:type="dxa"/>
            <w:gridSpan w:val="2"/>
            <w:vMerge w:val="continue"/>
          </w:tcPr>
          <w:p>
            <w:pPr>
              <w:keepNext/>
              <w:keepLines/>
              <w:spacing w:after="0"/>
              <w:jc w:val="center"/>
              <w:rPr>
                <w:rFonts w:ascii="Arial" w:hAnsi="Arial" w:cs="Arial"/>
                <w:sz w:val="18"/>
              </w:rPr>
            </w:pPr>
          </w:p>
        </w:tc>
        <w:tc>
          <w:tcPr>
            <w:tcW w:w="2693" w:type="dxa"/>
            <w:gridSpan w:val="2"/>
            <w:vMerge w:val="continu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Borders>
              <w:left w:val="single" w:color="auto" w:sz="4" w:space="0"/>
              <w:bottom w:val="single" w:color="auto" w:sz="4" w:space="0"/>
            </w:tcBorders>
          </w:tcPr>
          <w:p>
            <w:pPr>
              <w:keepNext/>
              <w:keepLines/>
              <w:spacing w:after="0"/>
              <w:rPr>
                <w:rFonts w:ascii="Arial" w:hAnsi="Arial" w:cs="Arial"/>
                <w:sz w:val="18"/>
              </w:rPr>
            </w:pPr>
            <w:r>
              <w:rPr>
                <w:rFonts w:ascii="Arial" w:hAnsi="Arial" w:cs="Arial"/>
                <w:sz w:val="18"/>
              </w:rPr>
              <w:t>MPDCCH_RB</w:t>
            </w:r>
          </w:p>
        </w:tc>
        <w:tc>
          <w:tcPr>
            <w:tcW w:w="1276" w:type="dxa"/>
            <w:tcBorders>
              <w:bottom w:val="single" w:color="auto" w:sz="4" w:space="0"/>
            </w:tcBorders>
          </w:tcPr>
          <w:p>
            <w:pPr>
              <w:keepNext/>
              <w:keepLines/>
              <w:spacing w:after="0"/>
              <w:jc w:val="center"/>
              <w:rPr>
                <w:rFonts w:ascii="Arial" w:hAnsi="Arial" w:cs="Arial"/>
                <w:sz w:val="18"/>
              </w:rPr>
            </w:pPr>
            <w:r>
              <w:rPr>
                <w:rFonts w:ascii="Arial" w:hAnsi="Arial" w:cs="v4.2.0"/>
                <w:sz w:val="18"/>
              </w:rPr>
              <w:t>dB</w:t>
            </w:r>
          </w:p>
        </w:tc>
        <w:tc>
          <w:tcPr>
            <w:tcW w:w="2551" w:type="dxa"/>
            <w:gridSpan w:val="2"/>
            <w:vMerge w:val="continue"/>
          </w:tcPr>
          <w:p>
            <w:pPr>
              <w:keepNext/>
              <w:keepLines/>
              <w:spacing w:after="0"/>
              <w:jc w:val="center"/>
              <w:rPr>
                <w:rFonts w:ascii="Arial" w:hAnsi="Arial" w:cs="Arial"/>
                <w:sz w:val="18"/>
              </w:rPr>
            </w:pPr>
          </w:p>
        </w:tc>
        <w:tc>
          <w:tcPr>
            <w:tcW w:w="2693" w:type="dxa"/>
            <w:gridSpan w:val="2"/>
            <w:vMerge w:val="continu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Borders>
              <w:left w:val="single" w:color="auto" w:sz="4" w:space="0"/>
              <w:bottom w:val="single" w:color="auto" w:sz="4" w:space="0"/>
            </w:tcBorders>
          </w:tcPr>
          <w:p>
            <w:pPr>
              <w:keepNext/>
              <w:keepLines/>
              <w:spacing w:after="0"/>
              <w:rPr>
                <w:rFonts w:ascii="Arial" w:hAnsi="Arial" w:cs="Arial"/>
                <w:sz w:val="18"/>
              </w:rPr>
            </w:pPr>
            <w:r>
              <w:rPr>
                <w:rFonts w:ascii="Arial" w:hAnsi="Arial" w:cs="Arial"/>
                <w:sz w:val="18"/>
              </w:rPr>
              <w:t>PDSCH_RA</w:t>
            </w:r>
          </w:p>
        </w:tc>
        <w:tc>
          <w:tcPr>
            <w:tcW w:w="1276" w:type="dxa"/>
            <w:tcBorders>
              <w:bottom w:val="single" w:color="auto" w:sz="4" w:space="0"/>
            </w:tcBorders>
          </w:tcPr>
          <w:p>
            <w:pPr>
              <w:keepNext/>
              <w:keepLines/>
              <w:spacing w:after="0"/>
              <w:jc w:val="center"/>
              <w:rPr>
                <w:rFonts w:ascii="Arial" w:hAnsi="Arial" w:cs="Arial"/>
                <w:sz w:val="18"/>
              </w:rPr>
            </w:pPr>
            <w:r>
              <w:rPr>
                <w:rFonts w:ascii="Arial" w:hAnsi="Arial" w:cs="v4.2.0"/>
                <w:sz w:val="18"/>
              </w:rPr>
              <w:t>dB</w:t>
            </w:r>
          </w:p>
        </w:tc>
        <w:tc>
          <w:tcPr>
            <w:tcW w:w="2551" w:type="dxa"/>
            <w:gridSpan w:val="2"/>
            <w:vMerge w:val="continue"/>
          </w:tcPr>
          <w:p>
            <w:pPr>
              <w:keepNext/>
              <w:keepLines/>
              <w:spacing w:after="0"/>
              <w:jc w:val="center"/>
              <w:rPr>
                <w:rFonts w:ascii="Arial" w:hAnsi="Arial" w:cs="Arial"/>
                <w:sz w:val="18"/>
              </w:rPr>
            </w:pPr>
          </w:p>
        </w:tc>
        <w:tc>
          <w:tcPr>
            <w:tcW w:w="2693" w:type="dxa"/>
            <w:gridSpan w:val="2"/>
            <w:vMerge w:val="continu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Borders>
              <w:left w:val="single" w:color="auto" w:sz="4" w:space="0"/>
              <w:bottom w:val="single" w:color="auto" w:sz="4" w:space="0"/>
            </w:tcBorders>
          </w:tcPr>
          <w:p>
            <w:pPr>
              <w:keepNext/>
              <w:keepLines/>
              <w:spacing w:after="0"/>
              <w:rPr>
                <w:rFonts w:ascii="Arial" w:hAnsi="Arial" w:cs="Arial"/>
                <w:sz w:val="18"/>
              </w:rPr>
            </w:pPr>
            <w:r>
              <w:rPr>
                <w:rFonts w:ascii="Arial" w:hAnsi="Arial" w:cs="Arial"/>
                <w:sz w:val="18"/>
              </w:rPr>
              <w:t>PDSCH_RB</w:t>
            </w:r>
          </w:p>
        </w:tc>
        <w:tc>
          <w:tcPr>
            <w:tcW w:w="1276" w:type="dxa"/>
            <w:tcBorders>
              <w:bottom w:val="single" w:color="auto" w:sz="4" w:space="0"/>
            </w:tcBorders>
          </w:tcPr>
          <w:p>
            <w:pPr>
              <w:keepNext/>
              <w:keepLines/>
              <w:spacing w:after="0"/>
              <w:jc w:val="center"/>
              <w:rPr>
                <w:rFonts w:ascii="Arial" w:hAnsi="Arial" w:cs="Arial"/>
                <w:sz w:val="18"/>
              </w:rPr>
            </w:pPr>
            <w:r>
              <w:rPr>
                <w:rFonts w:ascii="Arial" w:hAnsi="Arial" w:cs="v4.2.0"/>
                <w:sz w:val="18"/>
              </w:rPr>
              <w:t>dB</w:t>
            </w:r>
          </w:p>
        </w:tc>
        <w:tc>
          <w:tcPr>
            <w:tcW w:w="2551" w:type="dxa"/>
            <w:gridSpan w:val="2"/>
            <w:vMerge w:val="continue"/>
          </w:tcPr>
          <w:p>
            <w:pPr>
              <w:keepNext/>
              <w:keepLines/>
              <w:spacing w:after="0"/>
              <w:jc w:val="center"/>
              <w:rPr>
                <w:rFonts w:ascii="Arial" w:hAnsi="Arial" w:cs="Arial"/>
                <w:sz w:val="18"/>
              </w:rPr>
            </w:pPr>
          </w:p>
        </w:tc>
        <w:tc>
          <w:tcPr>
            <w:tcW w:w="2693" w:type="dxa"/>
            <w:gridSpan w:val="2"/>
            <w:vMerge w:val="continu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Borders>
              <w:left w:val="single" w:color="auto" w:sz="4" w:space="0"/>
              <w:bottom w:val="single" w:color="auto" w:sz="4" w:space="0"/>
            </w:tcBorders>
            <w:vAlign w:val="center"/>
          </w:tcPr>
          <w:p>
            <w:pPr>
              <w:keepNext/>
              <w:keepLines/>
              <w:spacing w:after="0"/>
              <w:rPr>
                <w:rFonts w:ascii="Arial" w:hAnsi="Arial" w:cs="Arial"/>
                <w:sz w:val="18"/>
              </w:rPr>
            </w:pPr>
            <w:r>
              <w:rPr>
                <w:rFonts w:ascii="Arial" w:hAnsi="Arial" w:cs="Arial"/>
                <w:sz w:val="18"/>
              </w:rPr>
              <w:t>OCNG_RA</w:t>
            </w:r>
            <w:r>
              <w:rPr>
                <w:rFonts w:ascii="Arial" w:hAnsi="Arial" w:cs="Arial"/>
                <w:sz w:val="18"/>
                <w:vertAlign w:val="superscript"/>
              </w:rPr>
              <w:t>Note 1</w:t>
            </w:r>
          </w:p>
        </w:tc>
        <w:tc>
          <w:tcPr>
            <w:tcW w:w="1276" w:type="dxa"/>
            <w:tcBorders>
              <w:bottom w:val="single" w:color="auto" w:sz="4" w:space="0"/>
            </w:tcBorders>
          </w:tcPr>
          <w:p>
            <w:pPr>
              <w:keepNext/>
              <w:keepLines/>
              <w:spacing w:after="0"/>
              <w:jc w:val="center"/>
              <w:rPr>
                <w:rFonts w:ascii="Arial" w:hAnsi="Arial" w:cs="Arial"/>
                <w:sz w:val="18"/>
              </w:rPr>
            </w:pPr>
            <w:r>
              <w:rPr>
                <w:rFonts w:ascii="Arial" w:hAnsi="Arial" w:cs="v4.2.0"/>
                <w:sz w:val="18"/>
              </w:rPr>
              <w:t>dB</w:t>
            </w:r>
          </w:p>
        </w:tc>
        <w:tc>
          <w:tcPr>
            <w:tcW w:w="2551" w:type="dxa"/>
            <w:gridSpan w:val="2"/>
            <w:vMerge w:val="continue"/>
          </w:tcPr>
          <w:p>
            <w:pPr>
              <w:keepNext/>
              <w:keepLines/>
              <w:spacing w:after="0"/>
              <w:jc w:val="center"/>
              <w:rPr>
                <w:rFonts w:ascii="Arial" w:hAnsi="Arial" w:cs="Arial"/>
                <w:sz w:val="18"/>
              </w:rPr>
            </w:pPr>
          </w:p>
        </w:tc>
        <w:tc>
          <w:tcPr>
            <w:tcW w:w="2693" w:type="dxa"/>
            <w:gridSpan w:val="2"/>
            <w:vMerge w:val="continu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Borders>
              <w:left w:val="single" w:color="auto" w:sz="4" w:space="0"/>
              <w:bottom w:val="single" w:color="auto" w:sz="4" w:space="0"/>
            </w:tcBorders>
            <w:vAlign w:val="center"/>
          </w:tcPr>
          <w:p>
            <w:pPr>
              <w:keepNext/>
              <w:keepLines/>
              <w:spacing w:after="0"/>
              <w:rPr>
                <w:rFonts w:ascii="Arial" w:hAnsi="Arial" w:cs="Arial"/>
                <w:sz w:val="18"/>
              </w:rPr>
            </w:pPr>
            <w:r>
              <w:rPr>
                <w:rFonts w:ascii="Arial" w:hAnsi="Arial" w:cs="Arial"/>
                <w:sz w:val="18"/>
              </w:rPr>
              <w:t>OCNG_RB</w:t>
            </w:r>
            <w:r>
              <w:rPr>
                <w:rFonts w:ascii="Arial" w:hAnsi="Arial" w:cs="Arial"/>
                <w:sz w:val="18"/>
                <w:vertAlign w:val="superscript"/>
              </w:rPr>
              <w:t xml:space="preserve">Note 1 </w:t>
            </w:r>
          </w:p>
        </w:tc>
        <w:tc>
          <w:tcPr>
            <w:tcW w:w="1276" w:type="dxa"/>
            <w:tcBorders>
              <w:bottom w:val="single" w:color="auto" w:sz="4" w:space="0"/>
            </w:tcBorders>
          </w:tcPr>
          <w:p>
            <w:pPr>
              <w:keepNext/>
              <w:keepLines/>
              <w:spacing w:after="0"/>
              <w:jc w:val="center"/>
              <w:rPr>
                <w:rFonts w:ascii="Arial" w:hAnsi="Arial" w:cs="Arial"/>
                <w:sz w:val="18"/>
              </w:rPr>
            </w:pPr>
            <w:r>
              <w:rPr>
                <w:rFonts w:ascii="Arial" w:hAnsi="Arial" w:cs="v4.2.0"/>
                <w:sz w:val="18"/>
              </w:rPr>
              <w:t>dB</w:t>
            </w:r>
          </w:p>
        </w:tc>
        <w:tc>
          <w:tcPr>
            <w:tcW w:w="2551" w:type="dxa"/>
            <w:gridSpan w:val="2"/>
            <w:vMerge w:val="continue"/>
            <w:tcBorders>
              <w:bottom w:val="single" w:color="auto" w:sz="4" w:space="0"/>
            </w:tcBorders>
          </w:tcPr>
          <w:p>
            <w:pPr>
              <w:keepNext/>
              <w:keepLines/>
              <w:spacing w:after="0"/>
              <w:jc w:val="center"/>
              <w:rPr>
                <w:rFonts w:ascii="Arial" w:hAnsi="Arial" w:cs="Arial"/>
                <w:sz w:val="18"/>
              </w:rPr>
            </w:pPr>
          </w:p>
        </w:tc>
        <w:tc>
          <w:tcPr>
            <w:tcW w:w="2693" w:type="dxa"/>
            <w:gridSpan w:val="2"/>
            <w:vMerge w:val="continue"/>
            <w:tcBorders>
              <w:bottom w:val="single" w:color="auto" w:sz="4" w:space="0"/>
            </w:tcBorders>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 w:hRule="atLeast"/>
          <w:jc w:val="center"/>
        </w:trPr>
        <w:tc>
          <w:tcPr>
            <w:tcW w:w="2093" w:type="dxa"/>
          </w:tcPr>
          <w:p>
            <w:pPr>
              <w:keepNext/>
              <w:keepLines/>
              <w:spacing w:after="0"/>
              <w:rPr>
                <w:rFonts w:ascii="Arial" w:hAnsi="Arial" w:cs="Arial"/>
                <w:sz w:val="18"/>
              </w:rPr>
            </w:pPr>
            <w:r>
              <w:rPr>
                <w:rFonts w:ascii="Arial" w:hAnsi="Arial" w:cs="v4.2.0"/>
                <w:position w:val="-12"/>
                <w:sz w:val="18"/>
              </w:rPr>
              <w:object>
                <v:shape id="_x0000_i1031" o:spt="75" type="#_x0000_t75" style="height:21.9pt;width:21.9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31" DrawAspect="Content" ObjectID="_1468075731" r:id="rId18">
                  <o:LockedField>false</o:LockedField>
                </o:OLEObject>
              </w:object>
            </w:r>
            <w:r>
              <w:rPr>
                <w:rFonts w:ascii="Arial" w:hAnsi="Arial" w:cs="Arial"/>
                <w:sz w:val="18"/>
                <w:vertAlign w:val="superscript"/>
              </w:rPr>
              <w:t xml:space="preserve"> Note 2</w:t>
            </w:r>
          </w:p>
        </w:tc>
        <w:tc>
          <w:tcPr>
            <w:tcW w:w="1276" w:type="dxa"/>
          </w:tcPr>
          <w:p>
            <w:pPr>
              <w:keepNext/>
              <w:keepLines/>
              <w:spacing w:after="0"/>
              <w:jc w:val="center"/>
              <w:rPr>
                <w:rFonts w:ascii="Arial" w:hAnsi="Arial" w:cs="Arial"/>
                <w:sz w:val="18"/>
              </w:rPr>
            </w:pPr>
            <w:r>
              <w:rPr>
                <w:rFonts w:ascii="Arial" w:hAnsi="Arial" w:cs="v4.2.0"/>
                <w:sz w:val="18"/>
              </w:rPr>
              <w:t>dBm/15 KHz</w:t>
            </w:r>
          </w:p>
        </w:tc>
        <w:tc>
          <w:tcPr>
            <w:tcW w:w="5244" w:type="dxa"/>
            <w:gridSpan w:val="4"/>
          </w:tcPr>
          <w:p>
            <w:pPr>
              <w:keepNext/>
              <w:keepLines/>
              <w:spacing w:after="0"/>
              <w:jc w:val="center"/>
              <w:rPr>
                <w:rFonts w:ascii="Arial" w:hAnsi="Arial" w:cs="Arial"/>
                <w:sz w:val="18"/>
              </w:rPr>
            </w:pPr>
            <w:r>
              <w:rPr>
                <w:rFonts w:ascii="Arial" w:hAnsi="Arial" w:cs="Arial"/>
                <w:sz w:val="18"/>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2093" w:type="dxa"/>
          </w:tcPr>
          <w:p>
            <w:pPr>
              <w:keepNext/>
              <w:keepLines/>
              <w:spacing w:after="0"/>
              <w:rPr>
                <w:rFonts w:ascii="Arial" w:hAnsi="Arial" w:cs="Arial"/>
                <w:sz w:val="18"/>
              </w:rPr>
            </w:pPr>
            <w:r>
              <w:rPr>
                <w:rFonts w:ascii="Arial" w:hAnsi="Arial" w:cs="v4.2.0"/>
                <w:position w:val="-12"/>
                <w:sz w:val="18"/>
              </w:rPr>
              <w:object>
                <v:shape id="_x0000_i1032" o:spt="75" type="#_x0000_t75" style="height:21.3pt;width:36.3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2" DrawAspect="Content" ObjectID="_1468075732" r:id="rId19">
                  <o:LockedField>false</o:LockedField>
                </o:OLEObject>
              </w:object>
            </w:r>
          </w:p>
        </w:tc>
        <w:tc>
          <w:tcPr>
            <w:tcW w:w="1276" w:type="dxa"/>
          </w:tcPr>
          <w:p>
            <w:pPr>
              <w:keepNext/>
              <w:keepLines/>
              <w:spacing w:after="0"/>
              <w:jc w:val="center"/>
              <w:rPr>
                <w:rFonts w:ascii="Arial" w:hAnsi="Arial" w:cs="Arial"/>
                <w:sz w:val="18"/>
              </w:rPr>
            </w:pPr>
            <w:r>
              <w:rPr>
                <w:rFonts w:ascii="Arial" w:hAnsi="Arial" w:cs="v4.2.0"/>
                <w:sz w:val="18"/>
              </w:rPr>
              <w:t>dB</w:t>
            </w:r>
          </w:p>
        </w:tc>
        <w:tc>
          <w:tcPr>
            <w:tcW w:w="1275" w:type="dxa"/>
          </w:tcPr>
          <w:p>
            <w:pPr>
              <w:keepNext/>
              <w:keepLines/>
              <w:spacing w:after="0"/>
              <w:jc w:val="center"/>
              <w:rPr>
                <w:rFonts w:ascii="Arial" w:hAnsi="Arial" w:cs="Arial"/>
                <w:sz w:val="18"/>
              </w:rPr>
            </w:pPr>
            <w:r>
              <w:rPr>
                <w:rFonts w:ascii="Arial" w:hAnsi="Arial" w:cs="v4.2.0"/>
                <w:sz w:val="18"/>
              </w:rPr>
              <w:t>4</w:t>
            </w:r>
          </w:p>
        </w:tc>
        <w:tc>
          <w:tcPr>
            <w:tcW w:w="1276" w:type="dxa"/>
          </w:tcPr>
          <w:p>
            <w:pPr>
              <w:keepNext/>
              <w:keepLines/>
              <w:spacing w:after="0"/>
              <w:jc w:val="center"/>
              <w:rPr>
                <w:rFonts w:ascii="Arial" w:hAnsi="Arial" w:cs="Arial"/>
                <w:sz w:val="18"/>
              </w:rPr>
            </w:pPr>
            <w:r>
              <w:rPr>
                <w:rFonts w:ascii="Arial" w:hAnsi="Arial" w:cs="v4.2.0"/>
                <w:sz w:val="18"/>
              </w:rPr>
              <w:t>4</w:t>
            </w:r>
          </w:p>
        </w:tc>
        <w:tc>
          <w:tcPr>
            <w:tcW w:w="1134" w:type="dxa"/>
          </w:tcPr>
          <w:p>
            <w:pPr>
              <w:keepNext/>
              <w:keepLines/>
              <w:spacing w:after="0"/>
              <w:jc w:val="center"/>
              <w:rPr>
                <w:rFonts w:ascii="Arial" w:hAnsi="Arial" w:cs="Arial"/>
                <w:sz w:val="18"/>
              </w:rPr>
            </w:pPr>
            <w:r>
              <w:rPr>
                <w:rFonts w:ascii="Arial" w:hAnsi="Arial" w:cs="v4.2.0"/>
                <w:sz w:val="18"/>
              </w:rPr>
              <w:t>-Infinity</w:t>
            </w:r>
          </w:p>
        </w:tc>
        <w:tc>
          <w:tcPr>
            <w:tcW w:w="1559" w:type="dxa"/>
          </w:tcPr>
          <w:p>
            <w:pPr>
              <w:keepNext/>
              <w:keepLines/>
              <w:spacing w:after="0"/>
              <w:jc w:val="center"/>
              <w:rPr>
                <w:rFonts w:ascii="Arial" w:hAnsi="Arial" w:cs="Arial"/>
                <w:sz w:val="18"/>
              </w:rPr>
            </w:pPr>
            <w:r>
              <w:rPr>
                <w:rFonts w:ascii="Arial" w:hAnsi="Arial" w:cs="v4.2.0"/>
                <w:sz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jc w:val="center"/>
        </w:trPr>
        <w:tc>
          <w:tcPr>
            <w:tcW w:w="2093" w:type="dxa"/>
          </w:tcPr>
          <w:p>
            <w:pPr>
              <w:keepNext/>
              <w:keepLines/>
              <w:spacing w:after="0"/>
              <w:rPr>
                <w:rFonts w:ascii="Arial" w:hAnsi="Arial" w:cs="Arial"/>
                <w:sz w:val="18"/>
              </w:rPr>
            </w:pPr>
            <w:r>
              <w:rPr>
                <w:rFonts w:ascii="Arial" w:hAnsi="Arial" w:cs="v4.2.0"/>
                <w:position w:val="-12"/>
                <w:sz w:val="18"/>
              </w:rPr>
              <w:object>
                <v:shape id="_x0000_i1033" o:spt="75" type="#_x0000_t75" style="height:21.3pt;width:28.8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33" DrawAspect="Content" ObjectID="_1468075733" r:id="rId20">
                  <o:LockedField>false</o:LockedField>
                </o:OLEObject>
              </w:object>
            </w:r>
            <w:r>
              <w:rPr>
                <w:rFonts w:ascii="Arial" w:hAnsi="Arial" w:cs="Arial"/>
                <w:sz w:val="18"/>
                <w:vertAlign w:val="superscript"/>
              </w:rPr>
              <w:t xml:space="preserve"> Note 3</w:t>
            </w:r>
          </w:p>
        </w:tc>
        <w:tc>
          <w:tcPr>
            <w:tcW w:w="1276" w:type="dxa"/>
          </w:tcPr>
          <w:p>
            <w:pPr>
              <w:keepNext/>
              <w:keepLines/>
              <w:spacing w:after="0"/>
              <w:jc w:val="center"/>
              <w:rPr>
                <w:rFonts w:ascii="Arial" w:hAnsi="Arial" w:cs="Arial"/>
                <w:sz w:val="18"/>
              </w:rPr>
            </w:pPr>
            <w:r>
              <w:rPr>
                <w:rFonts w:ascii="Arial" w:hAnsi="Arial" w:cs="v4.2.0"/>
                <w:sz w:val="18"/>
              </w:rPr>
              <w:t>dB</w:t>
            </w:r>
          </w:p>
        </w:tc>
        <w:tc>
          <w:tcPr>
            <w:tcW w:w="1275" w:type="dxa"/>
          </w:tcPr>
          <w:p>
            <w:pPr>
              <w:keepNext/>
              <w:keepLines/>
              <w:spacing w:after="0"/>
              <w:jc w:val="center"/>
              <w:rPr>
                <w:rFonts w:ascii="Arial" w:hAnsi="Arial" w:cs="Arial"/>
                <w:sz w:val="18"/>
              </w:rPr>
            </w:pPr>
            <w:r>
              <w:rPr>
                <w:rFonts w:ascii="Arial" w:hAnsi="Arial" w:cs="v4.2.0"/>
                <w:sz w:val="18"/>
              </w:rPr>
              <w:t>4</w:t>
            </w:r>
          </w:p>
        </w:tc>
        <w:tc>
          <w:tcPr>
            <w:tcW w:w="1276" w:type="dxa"/>
          </w:tcPr>
          <w:p>
            <w:pPr>
              <w:keepNext/>
              <w:keepLines/>
              <w:spacing w:after="0"/>
              <w:jc w:val="center"/>
              <w:rPr>
                <w:rFonts w:ascii="Arial" w:hAnsi="Arial" w:cs="Arial"/>
                <w:sz w:val="18"/>
              </w:rPr>
            </w:pPr>
            <w:r>
              <w:rPr>
                <w:rFonts w:ascii="Arial" w:hAnsi="Arial" w:cs="Arial"/>
                <w:sz w:val="18"/>
              </w:rPr>
              <w:t>-1.46</w:t>
            </w:r>
          </w:p>
        </w:tc>
        <w:tc>
          <w:tcPr>
            <w:tcW w:w="1134" w:type="dxa"/>
          </w:tcPr>
          <w:p>
            <w:pPr>
              <w:keepNext/>
              <w:keepLines/>
              <w:spacing w:after="0"/>
              <w:jc w:val="center"/>
              <w:rPr>
                <w:rFonts w:ascii="Arial" w:hAnsi="Arial" w:cs="Arial"/>
                <w:sz w:val="18"/>
              </w:rPr>
            </w:pPr>
            <w:r>
              <w:rPr>
                <w:rFonts w:ascii="Arial" w:hAnsi="Arial" w:cs="v4.2.0"/>
                <w:sz w:val="18"/>
              </w:rPr>
              <w:t>-Infinity</w:t>
            </w:r>
          </w:p>
        </w:tc>
        <w:tc>
          <w:tcPr>
            <w:tcW w:w="1559" w:type="dxa"/>
          </w:tcPr>
          <w:p>
            <w:pPr>
              <w:keepNext/>
              <w:keepLines/>
              <w:spacing w:after="0"/>
              <w:jc w:val="center"/>
              <w:rPr>
                <w:rFonts w:ascii="Arial" w:hAnsi="Arial" w:cs="Arial"/>
                <w:sz w:val="18"/>
              </w:rPr>
            </w:pPr>
            <w:r>
              <w:rPr>
                <w:rFonts w:ascii="Arial" w:hAnsi="Arial" w:cs="v4.2.0"/>
                <w:sz w:val="18"/>
              </w:rPr>
              <w:t>-1.46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2093" w:type="dxa"/>
          </w:tcPr>
          <w:p>
            <w:pPr>
              <w:keepNext/>
              <w:keepLines/>
              <w:spacing w:after="0"/>
              <w:rPr>
                <w:rFonts w:ascii="Arial" w:hAnsi="Arial" w:cs="Arial"/>
                <w:sz w:val="18"/>
              </w:rPr>
            </w:pPr>
            <w:r>
              <w:rPr>
                <w:rFonts w:ascii="Arial" w:hAnsi="Arial" w:cs="v4.2.0"/>
                <w:sz w:val="18"/>
              </w:rPr>
              <w:t>RSRP</w:t>
            </w:r>
            <w:r>
              <w:rPr>
                <w:rFonts w:ascii="Arial" w:hAnsi="Arial" w:cs="Arial"/>
                <w:sz w:val="18"/>
                <w:vertAlign w:val="superscript"/>
              </w:rPr>
              <w:t xml:space="preserve"> Note 3</w:t>
            </w:r>
          </w:p>
        </w:tc>
        <w:tc>
          <w:tcPr>
            <w:tcW w:w="1276" w:type="dxa"/>
          </w:tcPr>
          <w:p>
            <w:pPr>
              <w:keepNext/>
              <w:keepLines/>
              <w:spacing w:after="0"/>
              <w:jc w:val="center"/>
              <w:rPr>
                <w:rFonts w:ascii="Arial" w:hAnsi="Arial" w:cs="Arial"/>
                <w:sz w:val="18"/>
              </w:rPr>
            </w:pPr>
            <w:r>
              <w:rPr>
                <w:rFonts w:ascii="Arial" w:hAnsi="Arial" w:cs="v4.2.0"/>
                <w:sz w:val="18"/>
              </w:rPr>
              <w:t>dBm/15 KHz</w:t>
            </w:r>
          </w:p>
        </w:tc>
        <w:tc>
          <w:tcPr>
            <w:tcW w:w="1275" w:type="dxa"/>
          </w:tcPr>
          <w:p>
            <w:pPr>
              <w:keepNext/>
              <w:keepLines/>
              <w:spacing w:after="0"/>
              <w:jc w:val="center"/>
              <w:rPr>
                <w:rFonts w:ascii="Arial" w:hAnsi="Arial" w:cs="Arial"/>
                <w:sz w:val="18"/>
              </w:rPr>
            </w:pPr>
            <w:r>
              <w:rPr>
                <w:rFonts w:ascii="Arial" w:hAnsi="Arial" w:cs="v4.2.0"/>
                <w:sz w:val="18"/>
              </w:rPr>
              <w:t>-94</w:t>
            </w:r>
          </w:p>
        </w:tc>
        <w:tc>
          <w:tcPr>
            <w:tcW w:w="1276" w:type="dxa"/>
          </w:tcPr>
          <w:p>
            <w:pPr>
              <w:keepNext/>
              <w:keepLines/>
              <w:spacing w:after="0"/>
              <w:jc w:val="center"/>
              <w:rPr>
                <w:rFonts w:ascii="Arial" w:hAnsi="Arial" w:cs="Arial"/>
                <w:sz w:val="18"/>
              </w:rPr>
            </w:pPr>
            <w:r>
              <w:rPr>
                <w:rFonts w:ascii="Arial" w:hAnsi="Arial" w:cs="v4.2.0"/>
                <w:sz w:val="18"/>
              </w:rPr>
              <w:t>-94</w:t>
            </w:r>
          </w:p>
        </w:tc>
        <w:tc>
          <w:tcPr>
            <w:tcW w:w="1134" w:type="dxa"/>
          </w:tcPr>
          <w:p>
            <w:pPr>
              <w:keepNext/>
              <w:keepLines/>
              <w:spacing w:after="0"/>
              <w:jc w:val="center"/>
              <w:rPr>
                <w:rFonts w:ascii="Arial" w:hAnsi="Arial" w:cs="Arial"/>
                <w:sz w:val="18"/>
              </w:rPr>
            </w:pPr>
            <w:r>
              <w:rPr>
                <w:rFonts w:ascii="Arial" w:hAnsi="Arial" w:cs="v4.2.0"/>
                <w:sz w:val="18"/>
              </w:rPr>
              <w:t>-Infinity</w:t>
            </w:r>
          </w:p>
        </w:tc>
        <w:tc>
          <w:tcPr>
            <w:tcW w:w="1559" w:type="dxa"/>
          </w:tcPr>
          <w:p>
            <w:pPr>
              <w:keepNext/>
              <w:keepLines/>
              <w:spacing w:after="0"/>
              <w:jc w:val="center"/>
              <w:rPr>
                <w:rFonts w:ascii="Arial" w:hAnsi="Arial" w:cs="Arial"/>
                <w:sz w:val="18"/>
              </w:rPr>
            </w:pPr>
            <w:r>
              <w:rPr>
                <w:rFonts w:ascii="Arial" w:hAnsi="Arial" w:cs="v4.2.0"/>
                <w:sz w:val="18"/>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Pr>
          <w:p>
            <w:pPr>
              <w:keepNext/>
              <w:keepLines/>
              <w:spacing w:after="0"/>
              <w:rPr>
                <w:rFonts w:ascii="Arial" w:hAnsi="Arial" w:cs="Arial"/>
                <w:sz w:val="18"/>
              </w:rPr>
            </w:pPr>
            <w:r>
              <w:rPr>
                <w:rFonts w:ascii="Arial" w:hAnsi="Arial" w:cs="Arial"/>
                <w:sz w:val="18"/>
              </w:rPr>
              <w:t>SCH_RP</w:t>
            </w:r>
            <w:r>
              <w:rPr>
                <w:rFonts w:ascii="Arial" w:hAnsi="Arial" w:cs="Arial"/>
                <w:sz w:val="18"/>
                <w:vertAlign w:val="superscript"/>
              </w:rPr>
              <w:t xml:space="preserve"> Note 3</w:t>
            </w:r>
          </w:p>
        </w:tc>
        <w:tc>
          <w:tcPr>
            <w:tcW w:w="1276" w:type="dxa"/>
          </w:tcPr>
          <w:p>
            <w:pPr>
              <w:keepNext/>
              <w:keepLines/>
              <w:spacing w:after="0"/>
              <w:jc w:val="center"/>
              <w:rPr>
                <w:rFonts w:ascii="Arial" w:hAnsi="Arial" w:cs="Arial"/>
                <w:sz w:val="18"/>
              </w:rPr>
            </w:pPr>
            <w:r>
              <w:rPr>
                <w:rFonts w:ascii="Arial" w:hAnsi="Arial" w:cs="v4.2.0"/>
                <w:sz w:val="18"/>
              </w:rPr>
              <w:t>dBm/15 KHz</w:t>
            </w:r>
          </w:p>
        </w:tc>
        <w:tc>
          <w:tcPr>
            <w:tcW w:w="1275" w:type="dxa"/>
          </w:tcPr>
          <w:p>
            <w:pPr>
              <w:keepNext/>
              <w:keepLines/>
              <w:spacing w:after="0"/>
              <w:jc w:val="center"/>
              <w:rPr>
                <w:rFonts w:ascii="Arial" w:hAnsi="Arial" w:cs="Arial"/>
                <w:sz w:val="18"/>
              </w:rPr>
            </w:pPr>
            <w:r>
              <w:rPr>
                <w:rFonts w:ascii="Arial" w:hAnsi="Arial" w:cs="v4.2.0"/>
                <w:sz w:val="18"/>
              </w:rPr>
              <w:t>-94</w:t>
            </w:r>
          </w:p>
        </w:tc>
        <w:tc>
          <w:tcPr>
            <w:tcW w:w="1276" w:type="dxa"/>
          </w:tcPr>
          <w:p>
            <w:pPr>
              <w:keepNext/>
              <w:keepLines/>
              <w:spacing w:after="0"/>
              <w:jc w:val="center"/>
              <w:rPr>
                <w:rFonts w:ascii="Arial" w:hAnsi="Arial" w:cs="Arial"/>
                <w:sz w:val="18"/>
              </w:rPr>
            </w:pPr>
            <w:r>
              <w:rPr>
                <w:rFonts w:ascii="Arial" w:hAnsi="Arial" w:cs="v4.2.0"/>
                <w:sz w:val="18"/>
              </w:rPr>
              <w:t>-94</w:t>
            </w:r>
          </w:p>
        </w:tc>
        <w:tc>
          <w:tcPr>
            <w:tcW w:w="1134" w:type="dxa"/>
          </w:tcPr>
          <w:p>
            <w:pPr>
              <w:keepNext/>
              <w:keepLines/>
              <w:spacing w:after="0"/>
              <w:jc w:val="center"/>
              <w:rPr>
                <w:rFonts w:ascii="Arial" w:hAnsi="Arial" w:cs="Arial"/>
                <w:sz w:val="18"/>
              </w:rPr>
            </w:pPr>
            <w:r>
              <w:rPr>
                <w:rFonts w:ascii="Arial" w:hAnsi="Arial" w:cs="v4.2.0"/>
                <w:sz w:val="18"/>
              </w:rPr>
              <w:t>-Infinity</w:t>
            </w:r>
          </w:p>
        </w:tc>
        <w:tc>
          <w:tcPr>
            <w:tcW w:w="1559" w:type="dxa"/>
          </w:tcPr>
          <w:p>
            <w:pPr>
              <w:keepNext/>
              <w:keepLines/>
              <w:spacing w:after="0"/>
              <w:jc w:val="center"/>
              <w:rPr>
                <w:rFonts w:ascii="Arial" w:hAnsi="Arial" w:cs="Arial"/>
                <w:sz w:val="18"/>
              </w:rPr>
            </w:pPr>
            <w:r>
              <w:rPr>
                <w:rFonts w:ascii="Arial" w:hAnsi="Arial" w:cs="v4.2.0"/>
                <w:sz w:val="18"/>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Pr>
          <w:p>
            <w:pPr>
              <w:keepNext/>
              <w:keepLines/>
              <w:spacing w:after="0"/>
              <w:rPr>
                <w:rFonts w:ascii="Arial" w:hAnsi="Arial" w:cs="Arial"/>
                <w:sz w:val="18"/>
              </w:rPr>
            </w:pPr>
            <w:r>
              <w:rPr>
                <w:rFonts w:ascii="Arial" w:hAnsi="Arial" w:cs="Arial"/>
                <w:sz w:val="18"/>
              </w:rPr>
              <w:t>Io</w:t>
            </w:r>
            <w:r>
              <w:rPr>
                <w:rFonts w:ascii="Arial" w:hAnsi="Arial" w:cs="Arial"/>
                <w:sz w:val="18"/>
                <w:vertAlign w:val="superscript"/>
              </w:rPr>
              <w:t xml:space="preserve"> Note 3</w:t>
            </w:r>
          </w:p>
        </w:tc>
        <w:tc>
          <w:tcPr>
            <w:tcW w:w="1276" w:type="dxa"/>
          </w:tcPr>
          <w:p>
            <w:pPr>
              <w:keepNext/>
              <w:keepLines/>
              <w:spacing w:after="0"/>
              <w:jc w:val="center"/>
              <w:rPr>
                <w:rFonts w:ascii="Arial" w:hAnsi="Arial" w:cs="Arial"/>
                <w:sz w:val="18"/>
              </w:rPr>
            </w:pPr>
            <w:r>
              <w:rPr>
                <w:rFonts w:ascii="Arial" w:hAnsi="Arial" w:cs="Arial"/>
                <w:sz w:val="18"/>
              </w:rPr>
              <w:t>dBm/9MHz</w:t>
            </w:r>
          </w:p>
        </w:tc>
        <w:tc>
          <w:tcPr>
            <w:tcW w:w="1275" w:type="dxa"/>
          </w:tcPr>
          <w:p>
            <w:pPr>
              <w:keepNext/>
              <w:keepLines/>
              <w:spacing w:after="0"/>
              <w:jc w:val="center"/>
              <w:rPr>
                <w:rFonts w:ascii="Arial" w:hAnsi="Arial" w:cs="Arial"/>
                <w:sz w:val="18"/>
              </w:rPr>
            </w:pPr>
            <w:r>
              <w:rPr>
                <w:rFonts w:ascii="Arial" w:hAnsi="Arial" w:cs="Arial"/>
                <w:sz w:val="18"/>
              </w:rPr>
              <w:t>-64.76</w:t>
            </w:r>
          </w:p>
        </w:tc>
        <w:tc>
          <w:tcPr>
            <w:tcW w:w="1276" w:type="dxa"/>
          </w:tcPr>
          <w:p>
            <w:pPr>
              <w:keepNext/>
              <w:keepLines/>
              <w:spacing w:after="0"/>
              <w:jc w:val="center"/>
              <w:rPr>
                <w:rFonts w:ascii="Arial" w:hAnsi="Arial" w:cs="Arial"/>
                <w:sz w:val="18"/>
              </w:rPr>
            </w:pPr>
            <w:r>
              <w:rPr>
                <w:rFonts w:ascii="Arial" w:hAnsi="Arial" w:cs="Arial"/>
                <w:sz w:val="18"/>
              </w:rPr>
              <w:t>-62.42</w:t>
            </w:r>
          </w:p>
        </w:tc>
        <w:tc>
          <w:tcPr>
            <w:tcW w:w="2693" w:type="dxa"/>
            <w:gridSpan w:val="2"/>
            <w:vAlign w:val="center"/>
          </w:tcPr>
          <w:p>
            <w:pPr>
              <w:keepNext/>
              <w:keepLines/>
              <w:spacing w:after="0"/>
              <w:jc w:val="center"/>
              <w:rPr>
                <w:rFonts w:ascii="Arial" w:hAnsi="Arial" w:cs="Arial"/>
                <w:sz w:val="18"/>
              </w:rPr>
            </w:pPr>
            <w:r>
              <w:rPr>
                <w:rFonts w:ascii="Arial" w:hAnsi="Arial" w:cs="Arial"/>
                <w:sz w:val="18"/>
              </w:rPr>
              <w:t>Specified in</w:t>
            </w:r>
          </w:p>
          <w:p>
            <w:pPr>
              <w:keepNext/>
              <w:keepLines/>
              <w:spacing w:after="0"/>
              <w:jc w:val="center"/>
              <w:rPr>
                <w:rFonts w:ascii="Arial" w:hAnsi="Arial" w:cs="v4.2.0"/>
                <w:sz w:val="18"/>
              </w:rPr>
            </w:pPr>
            <w:r>
              <w:rPr>
                <w:rFonts w:ascii="Arial" w:hAnsi="Arial" w:cs="Arial"/>
                <w:sz w:val="18"/>
              </w:rPr>
              <w:t xml:space="preserve">Cell 1 columns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Pr>
          <w:p>
            <w:pPr>
              <w:keepNext/>
              <w:keepLines/>
              <w:spacing w:after="0"/>
              <w:rPr>
                <w:rFonts w:ascii="Arial" w:hAnsi="Arial" w:cs="Arial"/>
                <w:sz w:val="18"/>
              </w:rPr>
            </w:pPr>
            <w:r>
              <w:rPr>
                <w:rFonts w:ascii="Arial" w:hAnsi="Arial" w:cs="v4.2.0"/>
                <w:sz w:val="18"/>
              </w:rPr>
              <w:t xml:space="preserve">Propagation Condition </w:t>
            </w:r>
          </w:p>
        </w:tc>
        <w:tc>
          <w:tcPr>
            <w:tcW w:w="1276" w:type="dxa"/>
          </w:tcPr>
          <w:p>
            <w:pPr>
              <w:keepNext/>
              <w:keepLines/>
              <w:spacing w:after="0"/>
              <w:jc w:val="center"/>
              <w:rPr>
                <w:rFonts w:ascii="Arial" w:hAnsi="Arial" w:cs="Arial"/>
                <w:sz w:val="18"/>
              </w:rPr>
            </w:pPr>
          </w:p>
        </w:tc>
        <w:tc>
          <w:tcPr>
            <w:tcW w:w="2551" w:type="dxa"/>
            <w:gridSpan w:val="2"/>
          </w:tcPr>
          <w:p>
            <w:pPr>
              <w:keepNext/>
              <w:keepLines/>
              <w:spacing w:after="0"/>
              <w:jc w:val="center"/>
              <w:rPr>
                <w:rFonts w:ascii="Arial" w:hAnsi="Arial" w:cs="Arial"/>
                <w:sz w:val="18"/>
              </w:rPr>
            </w:pPr>
            <w:ins w:id="62" w:author="CMCC-shiyuan" w:date="2024-04-01T17:08:56Z">
              <w:r>
                <w:rPr>
                  <w:rFonts w:hint="eastAsia" w:ascii="Arial" w:hAnsi="Arial" w:cs="v4.2.0"/>
                  <w:sz w:val="18"/>
                  <w:lang w:val="en-US" w:eastAsia="zh-CN"/>
                </w:rPr>
                <w:t>AWGN</w:t>
              </w:r>
            </w:ins>
            <w:del w:id="63" w:author="CMCC-shiyuan" w:date="2024-04-01T17:08:56Z">
              <w:r>
                <w:rPr>
                  <w:rFonts w:ascii="Arial" w:hAnsi="Arial" w:cs="v4.2.0"/>
                  <w:sz w:val="18"/>
                </w:rPr>
                <w:delText>ETU30</w:delText>
              </w:r>
            </w:del>
          </w:p>
        </w:tc>
        <w:tc>
          <w:tcPr>
            <w:tcW w:w="2693" w:type="dxa"/>
            <w:gridSpan w:val="2"/>
          </w:tcPr>
          <w:p>
            <w:pPr>
              <w:keepNext/>
              <w:keepLines/>
              <w:spacing w:after="0"/>
              <w:jc w:val="center"/>
              <w:rPr>
                <w:rFonts w:ascii="Arial" w:hAnsi="Arial" w:cs="Arial"/>
                <w:sz w:val="18"/>
              </w:rPr>
            </w:pPr>
            <w:ins w:id="64" w:author="CMCC-shiyuan" w:date="2024-04-01T17:09:16Z">
              <w:r>
                <w:rPr>
                  <w:rFonts w:hint="eastAsia" w:ascii="Arial" w:hAnsi="Arial" w:cs="v4.2.0"/>
                  <w:sz w:val="18"/>
                  <w:lang w:val="en-US" w:eastAsia="zh-CN"/>
                </w:rPr>
                <w:t>AWGN</w:t>
              </w:r>
            </w:ins>
            <w:del w:id="65" w:author="CMCC-shiyuan" w:date="2024-04-01T17:09:16Z">
              <w:r>
                <w:rPr>
                  <w:rFonts w:ascii="Arial" w:hAnsi="Arial" w:cs="v4.2.0"/>
                  <w:sz w:val="18"/>
                </w:rPr>
                <w:delText>ETU30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Pr>
          <w:p>
            <w:pPr>
              <w:keepNext/>
              <w:keepLines/>
              <w:spacing w:after="0"/>
              <w:rPr>
                <w:rFonts w:ascii="Arial" w:hAnsi="Arial" w:cs="v4.2.0"/>
                <w:sz w:val="18"/>
              </w:rPr>
            </w:pPr>
            <w:r>
              <w:rPr>
                <w:rFonts w:ascii="Arial" w:hAnsi="Arial" w:cs="Arial"/>
                <w:bCs/>
                <w:sz w:val="18"/>
              </w:rPr>
              <w:t>Correlation Matrix and</w:t>
            </w:r>
            <w:r>
              <w:rPr>
                <w:rFonts w:ascii="Arial" w:hAnsi="Arial" w:cs="v4.2.0"/>
                <w:sz w:val="18"/>
              </w:rPr>
              <w:t xml:space="preserve"> Antenna Configuration</w:t>
            </w:r>
          </w:p>
        </w:tc>
        <w:tc>
          <w:tcPr>
            <w:tcW w:w="1276" w:type="dxa"/>
          </w:tcPr>
          <w:p>
            <w:pPr>
              <w:keepNext/>
              <w:keepLines/>
              <w:spacing w:after="0"/>
              <w:jc w:val="center"/>
              <w:rPr>
                <w:rFonts w:ascii="Arial" w:hAnsi="Arial" w:cs="Arial"/>
                <w:sz w:val="18"/>
              </w:rPr>
            </w:pPr>
          </w:p>
        </w:tc>
        <w:tc>
          <w:tcPr>
            <w:tcW w:w="2551" w:type="dxa"/>
            <w:gridSpan w:val="2"/>
          </w:tcPr>
          <w:p>
            <w:pPr>
              <w:keepNext/>
              <w:keepLines/>
              <w:spacing w:after="0"/>
              <w:jc w:val="center"/>
              <w:rPr>
                <w:rFonts w:ascii="Arial" w:hAnsi="Arial" w:cs="v4.2.0"/>
                <w:sz w:val="18"/>
              </w:rPr>
            </w:pPr>
            <w:r>
              <w:rPr>
                <w:rFonts w:ascii="Arial" w:hAnsi="Arial" w:cs="Arial"/>
                <w:sz w:val="18"/>
              </w:rPr>
              <w:t>1x1 Low</w:t>
            </w:r>
          </w:p>
        </w:tc>
        <w:tc>
          <w:tcPr>
            <w:tcW w:w="2693" w:type="dxa"/>
            <w:gridSpan w:val="2"/>
          </w:tcPr>
          <w:p>
            <w:pPr>
              <w:keepNext/>
              <w:keepLines/>
              <w:spacing w:after="0"/>
              <w:jc w:val="center"/>
              <w:rPr>
                <w:rFonts w:ascii="Arial" w:hAnsi="Arial" w:cs="v4.2.0"/>
                <w:sz w:val="18"/>
              </w:rPr>
            </w:pPr>
            <w:r>
              <w:rPr>
                <w:rFonts w:ascii="Arial" w:hAnsi="Arial" w:cs="Arial"/>
                <w:sz w:val="18"/>
              </w:rPr>
              <w:t>1x1 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3" w:type="dxa"/>
          </w:tcPr>
          <w:p>
            <w:pPr>
              <w:keepNext/>
              <w:keepLines/>
              <w:spacing w:after="0"/>
              <w:rPr>
                <w:rFonts w:ascii="Arial" w:hAnsi="Arial" w:cs="Arial"/>
                <w:sz w:val="18"/>
              </w:rPr>
            </w:pPr>
            <w:r>
              <w:rPr>
                <w:rFonts w:ascii="Arial" w:hAnsi="Arial" w:cs="Arial"/>
                <w:sz w:val="18"/>
              </w:rPr>
              <w:t>Timing offset to Cell 1</w:t>
            </w:r>
          </w:p>
        </w:tc>
        <w:tc>
          <w:tcPr>
            <w:tcW w:w="1276" w:type="dxa"/>
          </w:tcPr>
          <w:p>
            <w:pPr>
              <w:keepNext/>
              <w:keepLines/>
              <w:spacing w:after="0"/>
              <w:jc w:val="center"/>
              <w:rPr>
                <w:rFonts w:ascii="Arial" w:hAnsi="Arial" w:cs="Arial"/>
                <w:sz w:val="18"/>
              </w:rPr>
            </w:pPr>
            <w:r>
              <w:rPr>
                <w:rFonts w:ascii="Arial" w:hAnsi="Arial" w:cs="v4.2.0"/>
                <w:sz w:val="18"/>
              </w:rPr>
              <w:sym w:font="Symbol" w:char="F06D"/>
            </w:r>
            <w:r>
              <w:rPr>
                <w:rFonts w:ascii="Arial" w:hAnsi="Arial" w:cs="v4.2.0"/>
                <w:sz w:val="18"/>
              </w:rPr>
              <w:t>s</w:t>
            </w:r>
          </w:p>
        </w:tc>
        <w:tc>
          <w:tcPr>
            <w:tcW w:w="2551" w:type="dxa"/>
            <w:gridSpan w:val="2"/>
          </w:tcPr>
          <w:p>
            <w:pPr>
              <w:keepNext/>
              <w:keepLines/>
              <w:spacing w:after="0"/>
              <w:jc w:val="center"/>
              <w:rPr>
                <w:rFonts w:ascii="Arial" w:hAnsi="Arial" w:cs="Arial"/>
                <w:sz w:val="18"/>
              </w:rPr>
            </w:pPr>
            <w:r>
              <w:rPr>
                <w:rFonts w:ascii="Arial" w:hAnsi="Arial" w:cs="Arial"/>
                <w:sz w:val="18"/>
              </w:rPr>
              <w:t>-</w:t>
            </w:r>
          </w:p>
        </w:tc>
        <w:tc>
          <w:tcPr>
            <w:tcW w:w="2693" w:type="dxa"/>
            <w:gridSpan w:val="2"/>
            <w:vAlign w:val="center"/>
          </w:tcPr>
          <w:p>
            <w:pPr>
              <w:keepNext/>
              <w:keepLines/>
              <w:spacing w:after="0"/>
              <w:jc w:val="center"/>
              <w:rPr>
                <w:rFonts w:ascii="Arial" w:hAnsi="Arial" w:cs="Arial"/>
                <w:sz w:val="18"/>
              </w:rPr>
            </w:pPr>
            <w:r>
              <w:rPr>
                <w:rFonts w:ascii="Arial" w:hAnsi="Arial" w:cs="Arial"/>
                <w:sz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13" w:type="dxa"/>
            <w:gridSpan w:val="6"/>
          </w:tcPr>
          <w:p>
            <w:pPr>
              <w:pStyle w:val="89"/>
            </w:pPr>
            <w:r>
              <w:t>Note 1:</w:t>
            </w:r>
            <w:r>
              <w:tab/>
            </w:r>
            <w:r>
              <w:t>OCNG shall be used such that all cells are fully allocated and a constant total transmitted power spectral density is achieved for all OFDM symbols.</w:t>
            </w:r>
          </w:p>
          <w:p>
            <w:pPr>
              <w:pStyle w:val="89"/>
            </w:pPr>
            <w:r>
              <w:t>Note 2:</w:t>
            </w:r>
            <w:r>
              <w:tab/>
            </w:r>
            <w:r>
              <w:t xml:space="preserve">Interference from other cells and noise sources not specified in the test is assumed to be constant over subcarriers and time and shall be modelled as AWGN of appropriate power for </w:t>
            </w:r>
            <w:r>
              <w:rPr>
                <w:rFonts w:cs="v4.2.0"/>
              </w:rPr>
              <w:t>N</w:t>
            </w:r>
            <w:r>
              <w:rPr>
                <w:rFonts w:cs="v4.2.0"/>
                <w:vertAlign w:val="subscript"/>
              </w:rPr>
              <w:t>oc</w:t>
            </w:r>
            <w:r>
              <w:rPr>
                <w:rFonts w:cs="v4.2.0"/>
              </w:rPr>
              <w:t xml:space="preserve"> </w:t>
            </w:r>
            <w:r>
              <w:t>to be fulfilled.</w:t>
            </w:r>
          </w:p>
          <w:p>
            <w:pPr>
              <w:pStyle w:val="89"/>
            </w:pPr>
            <w:r>
              <w:t>Note 3:</w:t>
            </w:r>
            <w:r>
              <w:tab/>
            </w:r>
            <w:r>
              <w:t>Es/Iot, RSRP, SCH_RP and Io have been derived from other parameters for information purposes. They are not settable parameters themselves.</w:t>
            </w:r>
          </w:p>
          <w:p>
            <w:pPr>
              <w:pStyle w:val="89"/>
            </w:pPr>
            <w:r>
              <w:t>Note 4:</w:t>
            </w:r>
            <w:r>
              <w:tab/>
            </w:r>
            <w:r>
              <w:t>The resources for uplink transmission are assigned to the UE prior to the start of time period T2.</w:t>
            </w:r>
          </w:p>
        </w:tc>
      </w:tr>
    </w:tbl>
    <w:p>
      <w:pPr>
        <w:rPr>
          <w:snapToGrid w:val="0"/>
        </w:rPr>
      </w:pPr>
    </w:p>
    <w:p>
      <w:pPr>
        <w:pStyle w:val="78"/>
      </w:pPr>
      <w:r>
        <w:t xml:space="preserve">Table A.14.5.1.4.1-3: DRX-Configuration for E-UTRAN HD-FDD intra-frequency event triggered reporting in DRX under </w:t>
      </w:r>
      <w:ins w:id="66" w:author="CMCC-shiyuan" w:date="2024-04-01T17:51:29Z">
        <w:r>
          <w:rPr>
            <w:rFonts w:hint="eastAsia"/>
            <w:lang w:val="en-US" w:eastAsia="zh-CN"/>
          </w:rPr>
          <w:t>AWGN</w:t>
        </w:r>
      </w:ins>
      <w:del w:id="67" w:author="CMCC-shiyuan" w:date="2024-04-01T17:51:29Z">
        <w:r>
          <w:rPr/>
          <w:delText>fading propagation</w:delText>
        </w:r>
      </w:del>
      <w:r>
        <w:t xml:space="preserve"> conditions in synchronous cells for Cat-M1 UE in CEModeA</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5"/>
        <w:gridCol w:w="1021"/>
        <w:gridCol w:w="1021"/>
        <w:gridCol w:w="3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3345" w:type="dxa"/>
            <w:vMerge w:val="restart"/>
            <w:vAlign w:val="center"/>
          </w:tcPr>
          <w:p>
            <w:pPr>
              <w:keepNext/>
              <w:keepLines/>
              <w:spacing w:after="0"/>
              <w:jc w:val="center"/>
              <w:rPr>
                <w:rFonts w:ascii="Arial" w:hAnsi="Arial" w:cs="Arial"/>
                <w:b/>
                <w:sz w:val="18"/>
              </w:rPr>
            </w:pPr>
            <w:r>
              <w:rPr>
                <w:rFonts w:ascii="Arial" w:hAnsi="Arial" w:cs="Arial"/>
                <w:b/>
                <w:sz w:val="18"/>
              </w:rPr>
              <w:t>Field</w:t>
            </w:r>
          </w:p>
        </w:tc>
        <w:tc>
          <w:tcPr>
            <w:tcW w:w="1021" w:type="dxa"/>
          </w:tcPr>
          <w:p>
            <w:pPr>
              <w:keepNext/>
              <w:keepLines/>
              <w:spacing w:after="0"/>
              <w:jc w:val="center"/>
              <w:rPr>
                <w:rFonts w:ascii="Arial" w:hAnsi="Arial" w:cs="Arial"/>
                <w:b/>
                <w:sz w:val="18"/>
              </w:rPr>
            </w:pPr>
            <w:r>
              <w:rPr>
                <w:rFonts w:ascii="Arial" w:hAnsi="Arial" w:cs="Arial"/>
                <w:b/>
                <w:sz w:val="18"/>
              </w:rPr>
              <w:t>Test1</w:t>
            </w:r>
          </w:p>
        </w:tc>
        <w:tc>
          <w:tcPr>
            <w:tcW w:w="1021" w:type="dxa"/>
            <w:vAlign w:val="center"/>
          </w:tcPr>
          <w:p>
            <w:pPr>
              <w:keepNext/>
              <w:keepLines/>
              <w:spacing w:after="0"/>
              <w:jc w:val="center"/>
              <w:rPr>
                <w:rFonts w:ascii="Arial" w:hAnsi="Arial" w:cs="Arial"/>
                <w:b/>
                <w:sz w:val="18"/>
              </w:rPr>
            </w:pPr>
            <w:r>
              <w:rPr>
                <w:rFonts w:ascii="Arial" w:hAnsi="Arial" w:cs="Arial"/>
                <w:b/>
                <w:sz w:val="18"/>
              </w:rPr>
              <w:t>Test2</w:t>
            </w:r>
          </w:p>
        </w:tc>
        <w:tc>
          <w:tcPr>
            <w:tcW w:w="3061" w:type="dxa"/>
            <w:vMerge w:val="restart"/>
          </w:tcPr>
          <w:p>
            <w:pPr>
              <w:keepNext/>
              <w:keepLines/>
              <w:spacing w:after="0"/>
              <w:jc w:val="center"/>
              <w:rPr>
                <w:rFonts w:ascii="Arial" w:hAnsi="Arial" w:cs="Arial"/>
                <w:b/>
                <w:sz w:val="18"/>
              </w:rPr>
            </w:pPr>
            <w:r>
              <w:rPr>
                <w:rFonts w:ascii="Arial" w:hAnsi="Arial" w:cs="Arial"/>
                <w:b/>
                <w:sz w:val="18"/>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3345" w:type="dxa"/>
            <w:vMerge w:val="continue"/>
            <w:vAlign w:val="center"/>
          </w:tcPr>
          <w:p>
            <w:pPr>
              <w:keepNext/>
              <w:keepLines/>
              <w:spacing w:after="0"/>
              <w:jc w:val="center"/>
              <w:rPr>
                <w:rFonts w:ascii="Arial" w:hAnsi="Arial" w:cs="Arial"/>
                <w:b/>
                <w:sz w:val="18"/>
              </w:rPr>
            </w:pPr>
          </w:p>
        </w:tc>
        <w:tc>
          <w:tcPr>
            <w:tcW w:w="1021" w:type="dxa"/>
          </w:tcPr>
          <w:p>
            <w:pPr>
              <w:keepNext/>
              <w:keepLines/>
              <w:spacing w:after="0"/>
              <w:jc w:val="center"/>
              <w:rPr>
                <w:rFonts w:ascii="Arial" w:hAnsi="Arial" w:cs="Arial"/>
                <w:b/>
                <w:sz w:val="18"/>
              </w:rPr>
            </w:pPr>
            <w:r>
              <w:rPr>
                <w:rFonts w:ascii="Arial" w:hAnsi="Arial" w:cs="Arial"/>
                <w:b/>
                <w:sz w:val="18"/>
              </w:rPr>
              <w:t>Value</w:t>
            </w:r>
          </w:p>
        </w:tc>
        <w:tc>
          <w:tcPr>
            <w:tcW w:w="1021" w:type="dxa"/>
            <w:vAlign w:val="center"/>
          </w:tcPr>
          <w:p>
            <w:pPr>
              <w:keepNext/>
              <w:keepLines/>
              <w:spacing w:after="0"/>
              <w:jc w:val="center"/>
              <w:rPr>
                <w:rFonts w:ascii="Arial" w:hAnsi="Arial" w:cs="Arial"/>
                <w:b/>
                <w:sz w:val="18"/>
              </w:rPr>
            </w:pPr>
            <w:r>
              <w:rPr>
                <w:rFonts w:ascii="Arial" w:hAnsi="Arial" w:cs="Arial"/>
                <w:b/>
                <w:sz w:val="18"/>
              </w:rPr>
              <w:t>Value</w:t>
            </w:r>
          </w:p>
        </w:tc>
        <w:tc>
          <w:tcPr>
            <w:tcW w:w="3061" w:type="dxa"/>
            <w:vMerge w:val="continue"/>
          </w:tcPr>
          <w:p>
            <w:pPr>
              <w:keepNext/>
              <w:keepLines/>
              <w:spacing w:after="0"/>
              <w:jc w:val="center"/>
              <w:rPr>
                <w:rFonts w:ascii="Arial" w:hAnsi="Arial" w:cs="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5" w:type="dxa"/>
            <w:vAlign w:val="center"/>
          </w:tcPr>
          <w:p>
            <w:pPr>
              <w:keepNext/>
              <w:keepLines/>
              <w:spacing w:after="0"/>
              <w:jc w:val="center"/>
              <w:rPr>
                <w:rFonts w:ascii="Arial" w:hAnsi="Arial" w:cs="Arial"/>
                <w:sz w:val="18"/>
              </w:rPr>
            </w:pPr>
            <w:r>
              <w:rPr>
                <w:rFonts w:ascii="Arial" w:hAnsi="Arial" w:cs="Arial"/>
                <w:sz w:val="18"/>
              </w:rPr>
              <w:t>onDurationTimer</w:t>
            </w:r>
          </w:p>
        </w:tc>
        <w:tc>
          <w:tcPr>
            <w:tcW w:w="1021" w:type="dxa"/>
          </w:tcPr>
          <w:p>
            <w:pPr>
              <w:keepNext/>
              <w:keepLines/>
              <w:spacing w:after="0"/>
              <w:jc w:val="center"/>
              <w:rPr>
                <w:rFonts w:ascii="Arial" w:hAnsi="Arial" w:cs="Arial"/>
                <w:sz w:val="18"/>
              </w:rPr>
            </w:pPr>
            <w:r>
              <w:rPr>
                <w:rFonts w:ascii="Arial" w:hAnsi="Arial" w:cs="Arial"/>
                <w:sz w:val="18"/>
              </w:rPr>
              <w:t>psf1</w:t>
            </w:r>
          </w:p>
        </w:tc>
        <w:tc>
          <w:tcPr>
            <w:tcW w:w="1021" w:type="dxa"/>
            <w:vAlign w:val="center"/>
          </w:tcPr>
          <w:p>
            <w:pPr>
              <w:keepNext/>
              <w:keepLines/>
              <w:spacing w:after="0"/>
              <w:jc w:val="center"/>
              <w:rPr>
                <w:rFonts w:ascii="Arial" w:hAnsi="Arial" w:cs="Arial"/>
                <w:sz w:val="18"/>
              </w:rPr>
            </w:pPr>
            <w:r>
              <w:rPr>
                <w:rFonts w:ascii="Arial" w:hAnsi="Arial" w:cs="Arial"/>
                <w:sz w:val="18"/>
              </w:rPr>
              <w:t>psf1</w:t>
            </w:r>
          </w:p>
        </w:tc>
        <w:tc>
          <w:tcPr>
            <w:tcW w:w="3061" w:type="dxa"/>
            <w:vMerge w:val="restart"/>
          </w:tcPr>
          <w:p>
            <w:pPr>
              <w:keepNext/>
              <w:keepLines/>
              <w:spacing w:after="0"/>
              <w:jc w:val="center"/>
              <w:rPr>
                <w:rFonts w:ascii="Arial" w:hAnsi="Arial" w:cs="Arial"/>
                <w:sz w:val="18"/>
              </w:rPr>
            </w:pPr>
            <w:r>
              <w:rPr>
                <w:rFonts w:ascii="Arial" w:hAnsi="Arial" w:cs="Arial"/>
                <w:sz w:val="18"/>
              </w:rPr>
              <w:t>As specified in clause 6.3.2 in TS 36.331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5" w:type="dxa"/>
            <w:vAlign w:val="center"/>
          </w:tcPr>
          <w:p>
            <w:pPr>
              <w:keepNext/>
              <w:keepLines/>
              <w:spacing w:after="0"/>
              <w:jc w:val="center"/>
              <w:rPr>
                <w:rFonts w:ascii="Arial" w:hAnsi="Arial" w:cs="Arial"/>
                <w:sz w:val="18"/>
              </w:rPr>
            </w:pPr>
            <w:r>
              <w:rPr>
                <w:rFonts w:ascii="Arial" w:hAnsi="Arial" w:cs="Arial"/>
                <w:sz w:val="18"/>
              </w:rPr>
              <w:t>drx-InactivityTimer</w:t>
            </w:r>
          </w:p>
        </w:tc>
        <w:tc>
          <w:tcPr>
            <w:tcW w:w="1021" w:type="dxa"/>
          </w:tcPr>
          <w:p>
            <w:pPr>
              <w:keepNext/>
              <w:keepLines/>
              <w:spacing w:after="0"/>
              <w:jc w:val="center"/>
              <w:rPr>
                <w:rFonts w:ascii="Arial" w:hAnsi="Arial" w:cs="Arial"/>
                <w:sz w:val="18"/>
              </w:rPr>
            </w:pPr>
            <w:r>
              <w:rPr>
                <w:rFonts w:ascii="Arial" w:hAnsi="Arial" w:cs="Arial"/>
                <w:sz w:val="18"/>
              </w:rPr>
              <w:t>psf1</w:t>
            </w:r>
          </w:p>
        </w:tc>
        <w:tc>
          <w:tcPr>
            <w:tcW w:w="1021" w:type="dxa"/>
            <w:vAlign w:val="center"/>
          </w:tcPr>
          <w:p>
            <w:pPr>
              <w:keepNext/>
              <w:keepLines/>
              <w:spacing w:after="0"/>
              <w:jc w:val="center"/>
              <w:rPr>
                <w:rFonts w:ascii="Arial" w:hAnsi="Arial" w:cs="Arial"/>
                <w:sz w:val="18"/>
              </w:rPr>
            </w:pPr>
            <w:r>
              <w:rPr>
                <w:rFonts w:ascii="Arial" w:hAnsi="Arial" w:cs="Arial"/>
                <w:sz w:val="18"/>
              </w:rPr>
              <w:t>psf1</w:t>
            </w:r>
          </w:p>
        </w:tc>
        <w:tc>
          <w:tcPr>
            <w:tcW w:w="3061" w:type="dxa"/>
            <w:vMerge w:val="continu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5" w:type="dxa"/>
            <w:vAlign w:val="center"/>
          </w:tcPr>
          <w:p>
            <w:pPr>
              <w:keepNext/>
              <w:keepLines/>
              <w:spacing w:after="0"/>
              <w:jc w:val="center"/>
              <w:rPr>
                <w:rFonts w:ascii="Arial" w:hAnsi="Arial" w:cs="Arial"/>
                <w:sz w:val="18"/>
              </w:rPr>
            </w:pPr>
            <w:r>
              <w:rPr>
                <w:rFonts w:ascii="Arial" w:hAnsi="Arial" w:cs="Arial"/>
                <w:sz w:val="18"/>
              </w:rPr>
              <w:t>drx-RetransmissionTimer</w:t>
            </w:r>
          </w:p>
        </w:tc>
        <w:tc>
          <w:tcPr>
            <w:tcW w:w="1021" w:type="dxa"/>
          </w:tcPr>
          <w:p>
            <w:pPr>
              <w:keepNext/>
              <w:keepLines/>
              <w:spacing w:after="0"/>
              <w:jc w:val="center"/>
              <w:rPr>
                <w:rFonts w:ascii="Arial" w:hAnsi="Arial" w:cs="Arial"/>
                <w:sz w:val="18"/>
              </w:rPr>
            </w:pPr>
            <w:r>
              <w:rPr>
                <w:rFonts w:ascii="Arial" w:hAnsi="Arial" w:cs="Arial"/>
                <w:sz w:val="18"/>
              </w:rPr>
              <w:t>psf1</w:t>
            </w:r>
          </w:p>
        </w:tc>
        <w:tc>
          <w:tcPr>
            <w:tcW w:w="1021" w:type="dxa"/>
            <w:vAlign w:val="center"/>
          </w:tcPr>
          <w:p>
            <w:pPr>
              <w:keepNext/>
              <w:keepLines/>
              <w:spacing w:after="0"/>
              <w:jc w:val="center"/>
              <w:rPr>
                <w:rFonts w:ascii="Arial" w:hAnsi="Arial" w:cs="Arial"/>
                <w:sz w:val="18"/>
              </w:rPr>
            </w:pPr>
            <w:r>
              <w:rPr>
                <w:rFonts w:ascii="Arial" w:hAnsi="Arial" w:cs="Arial"/>
                <w:sz w:val="18"/>
              </w:rPr>
              <w:t>psf1</w:t>
            </w:r>
          </w:p>
        </w:tc>
        <w:tc>
          <w:tcPr>
            <w:tcW w:w="3061" w:type="dxa"/>
            <w:vMerge w:val="continu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3345" w:type="dxa"/>
            <w:vAlign w:val="center"/>
          </w:tcPr>
          <w:p>
            <w:pPr>
              <w:keepNext/>
              <w:keepLines/>
              <w:spacing w:after="0"/>
              <w:jc w:val="center"/>
              <w:rPr>
                <w:rFonts w:ascii="Arial" w:hAnsi="Arial" w:cs="Arial"/>
                <w:sz w:val="18"/>
                <w:vertAlign w:val="superscript"/>
              </w:rPr>
            </w:pPr>
            <w:r>
              <w:rPr>
                <w:rFonts w:ascii="Arial" w:hAnsi="Arial" w:cs="Arial"/>
                <w:sz w:val="18"/>
              </w:rPr>
              <w:t>longDRX-CycleStartOffset</w:t>
            </w:r>
          </w:p>
        </w:tc>
        <w:tc>
          <w:tcPr>
            <w:tcW w:w="1021" w:type="dxa"/>
          </w:tcPr>
          <w:p>
            <w:pPr>
              <w:keepNext/>
              <w:keepLines/>
              <w:spacing w:after="0"/>
              <w:jc w:val="center"/>
              <w:rPr>
                <w:rFonts w:ascii="Arial" w:hAnsi="Arial" w:cs="Arial"/>
                <w:sz w:val="18"/>
              </w:rPr>
            </w:pPr>
            <w:r>
              <w:rPr>
                <w:rFonts w:ascii="Arial" w:hAnsi="Arial" w:cs="Arial"/>
                <w:sz w:val="18"/>
              </w:rPr>
              <w:t>sf40</w:t>
            </w:r>
          </w:p>
        </w:tc>
        <w:tc>
          <w:tcPr>
            <w:tcW w:w="1021" w:type="dxa"/>
            <w:vAlign w:val="center"/>
          </w:tcPr>
          <w:p>
            <w:pPr>
              <w:keepNext/>
              <w:keepLines/>
              <w:spacing w:after="0"/>
              <w:jc w:val="center"/>
              <w:rPr>
                <w:rFonts w:ascii="Arial" w:hAnsi="Arial" w:cs="Arial"/>
                <w:sz w:val="18"/>
              </w:rPr>
            </w:pPr>
            <w:r>
              <w:rPr>
                <w:rFonts w:ascii="Arial" w:hAnsi="Arial" w:cs="Arial"/>
                <w:sz w:val="18"/>
              </w:rPr>
              <w:t>sf1280</w:t>
            </w:r>
          </w:p>
        </w:tc>
        <w:tc>
          <w:tcPr>
            <w:tcW w:w="3061" w:type="dxa"/>
            <w:vMerge w:val="continue"/>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5" w:type="dxa"/>
            <w:vAlign w:val="center"/>
          </w:tcPr>
          <w:p>
            <w:pPr>
              <w:keepNext/>
              <w:keepLines/>
              <w:spacing w:after="0"/>
              <w:jc w:val="center"/>
              <w:rPr>
                <w:rFonts w:ascii="Arial" w:hAnsi="Arial" w:cs="Arial"/>
                <w:sz w:val="18"/>
              </w:rPr>
            </w:pPr>
            <w:r>
              <w:rPr>
                <w:rFonts w:ascii="Arial" w:hAnsi="Arial" w:cs="Arial"/>
                <w:sz w:val="18"/>
              </w:rPr>
              <w:t>shortDRX</w:t>
            </w:r>
          </w:p>
        </w:tc>
        <w:tc>
          <w:tcPr>
            <w:tcW w:w="1021" w:type="dxa"/>
          </w:tcPr>
          <w:p>
            <w:pPr>
              <w:keepNext/>
              <w:keepLines/>
              <w:spacing w:after="0"/>
              <w:jc w:val="center"/>
              <w:rPr>
                <w:rFonts w:ascii="Arial" w:hAnsi="Arial" w:cs="Arial"/>
                <w:sz w:val="18"/>
              </w:rPr>
            </w:pPr>
            <w:r>
              <w:rPr>
                <w:rFonts w:ascii="Arial" w:hAnsi="Arial" w:cs="Arial"/>
                <w:sz w:val="18"/>
              </w:rPr>
              <w:t>disable</w:t>
            </w:r>
          </w:p>
        </w:tc>
        <w:tc>
          <w:tcPr>
            <w:tcW w:w="1021" w:type="dxa"/>
            <w:vAlign w:val="center"/>
          </w:tcPr>
          <w:p>
            <w:pPr>
              <w:keepNext/>
              <w:keepLines/>
              <w:spacing w:after="0"/>
              <w:jc w:val="center"/>
              <w:rPr>
                <w:rFonts w:ascii="Arial" w:hAnsi="Arial" w:cs="Arial"/>
                <w:sz w:val="18"/>
              </w:rPr>
            </w:pPr>
            <w:r>
              <w:rPr>
                <w:rFonts w:ascii="Arial" w:hAnsi="Arial" w:cs="Arial"/>
                <w:sz w:val="18"/>
              </w:rPr>
              <w:t>disable</w:t>
            </w:r>
          </w:p>
        </w:tc>
        <w:tc>
          <w:tcPr>
            <w:tcW w:w="3061" w:type="dxa"/>
            <w:vMerge w:val="continue"/>
          </w:tcPr>
          <w:p>
            <w:pPr>
              <w:keepNext/>
              <w:keepLines/>
              <w:spacing w:after="0"/>
              <w:jc w:val="center"/>
              <w:rPr>
                <w:rFonts w:ascii="Arial" w:hAnsi="Arial" w:cs="Arial"/>
                <w:sz w:val="18"/>
              </w:rPr>
            </w:pPr>
          </w:p>
        </w:tc>
      </w:tr>
    </w:tbl>
    <w:p/>
    <w:p>
      <w:pPr>
        <w:pStyle w:val="78"/>
      </w:pPr>
      <w:r>
        <w:t xml:space="preserve">Table A.14.5.1.4.1-4: </w:t>
      </w:r>
      <w:r>
        <w:rPr>
          <w:i/>
        </w:rPr>
        <w:t>TimeAlignmentTimer</w:t>
      </w:r>
      <w:r>
        <w:t xml:space="preserve"> -Configuration for E-UTRAN HD-FDD intra-frequency event triggered reporting in DRX under </w:t>
      </w:r>
      <w:ins w:id="68" w:author="CMCC-shiyuan" w:date="2024-04-01T17:51:32Z">
        <w:r>
          <w:rPr>
            <w:rFonts w:hint="eastAsia"/>
            <w:lang w:val="en-US" w:eastAsia="zh-CN"/>
          </w:rPr>
          <w:t>AWGN</w:t>
        </w:r>
      </w:ins>
      <w:del w:id="69" w:author="CMCC-shiyuan" w:date="2024-04-01T17:51:32Z">
        <w:r>
          <w:rPr/>
          <w:delText>fading propagation</w:delText>
        </w:r>
      </w:del>
      <w:r>
        <w:t xml:space="preserve"> conditions in synchronous cells for Cat-M1 UE in CEModeA</w:t>
      </w:r>
    </w:p>
    <w:tbl>
      <w:tblPr>
        <w:tblStyle w:val="59"/>
        <w:tblW w:w="84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5"/>
        <w:gridCol w:w="1021"/>
        <w:gridCol w:w="1021"/>
        <w:gridCol w:w="3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3345" w:type="dxa"/>
            <w:vMerge w:val="restart"/>
            <w:vAlign w:val="center"/>
          </w:tcPr>
          <w:p>
            <w:pPr>
              <w:keepNext/>
              <w:keepLines/>
              <w:spacing w:after="0"/>
              <w:jc w:val="center"/>
              <w:rPr>
                <w:rFonts w:ascii="Arial" w:hAnsi="Arial" w:cs="Arial"/>
                <w:b/>
                <w:sz w:val="18"/>
              </w:rPr>
            </w:pPr>
            <w:r>
              <w:rPr>
                <w:rFonts w:ascii="Arial" w:hAnsi="Arial" w:cs="Arial"/>
                <w:b/>
                <w:sz w:val="18"/>
              </w:rPr>
              <w:t>Field</w:t>
            </w:r>
          </w:p>
        </w:tc>
        <w:tc>
          <w:tcPr>
            <w:tcW w:w="1021" w:type="dxa"/>
            <w:vAlign w:val="center"/>
          </w:tcPr>
          <w:p>
            <w:pPr>
              <w:keepNext/>
              <w:keepLines/>
              <w:spacing w:after="0"/>
              <w:jc w:val="center"/>
              <w:rPr>
                <w:rFonts w:ascii="Arial" w:hAnsi="Arial" w:cs="Arial"/>
                <w:b/>
                <w:sz w:val="18"/>
              </w:rPr>
            </w:pPr>
            <w:r>
              <w:rPr>
                <w:rFonts w:ascii="Arial" w:hAnsi="Arial" w:cs="Arial"/>
                <w:b/>
                <w:sz w:val="18"/>
              </w:rPr>
              <w:t>Test1</w:t>
            </w:r>
          </w:p>
        </w:tc>
        <w:tc>
          <w:tcPr>
            <w:tcW w:w="1021" w:type="dxa"/>
            <w:vAlign w:val="center"/>
          </w:tcPr>
          <w:p>
            <w:pPr>
              <w:keepNext/>
              <w:keepLines/>
              <w:spacing w:after="0"/>
              <w:jc w:val="center"/>
              <w:rPr>
                <w:rFonts w:ascii="Arial" w:hAnsi="Arial" w:cs="Arial"/>
                <w:b/>
                <w:sz w:val="18"/>
              </w:rPr>
            </w:pPr>
            <w:r>
              <w:rPr>
                <w:rFonts w:ascii="Arial" w:hAnsi="Arial" w:cs="Arial"/>
                <w:b/>
                <w:sz w:val="18"/>
              </w:rPr>
              <w:t>Test2</w:t>
            </w:r>
          </w:p>
        </w:tc>
        <w:tc>
          <w:tcPr>
            <w:tcW w:w="3061" w:type="dxa"/>
            <w:vMerge w:val="restart"/>
          </w:tcPr>
          <w:p>
            <w:pPr>
              <w:keepNext/>
              <w:keepLines/>
              <w:spacing w:after="0"/>
              <w:jc w:val="center"/>
              <w:rPr>
                <w:rFonts w:ascii="Arial" w:hAnsi="Arial" w:cs="Arial"/>
                <w:b/>
                <w:sz w:val="18"/>
              </w:rPr>
            </w:pPr>
            <w:r>
              <w:rPr>
                <w:rFonts w:ascii="Arial" w:hAnsi="Arial" w:cs="Arial"/>
                <w:b/>
                <w:sz w:val="18"/>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3345" w:type="dxa"/>
            <w:vMerge w:val="continue"/>
            <w:vAlign w:val="center"/>
          </w:tcPr>
          <w:p>
            <w:pPr>
              <w:keepNext/>
              <w:keepLines/>
              <w:spacing w:after="0"/>
              <w:jc w:val="center"/>
              <w:rPr>
                <w:rFonts w:ascii="Arial" w:hAnsi="Arial" w:cs="Arial"/>
                <w:b/>
                <w:sz w:val="18"/>
              </w:rPr>
            </w:pPr>
          </w:p>
        </w:tc>
        <w:tc>
          <w:tcPr>
            <w:tcW w:w="1021" w:type="dxa"/>
            <w:vAlign w:val="center"/>
          </w:tcPr>
          <w:p>
            <w:pPr>
              <w:keepNext/>
              <w:keepLines/>
              <w:spacing w:after="0"/>
              <w:jc w:val="center"/>
              <w:rPr>
                <w:rFonts w:ascii="Arial" w:hAnsi="Arial" w:cs="Arial"/>
                <w:b/>
                <w:sz w:val="18"/>
              </w:rPr>
            </w:pPr>
            <w:r>
              <w:rPr>
                <w:rFonts w:ascii="Arial" w:hAnsi="Arial" w:cs="Arial"/>
                <w:b/>
                <w:sz w:val="18"/>
              </w:rPr>
              <w:t>Value</w:t>
            </w:r>
          </w:p>
        </w:tc>
        <w:tc>
          <w:tcPr>
            <w:tcW w:w="1021" w:type="dxa"/>
            <w:vAlign w:val="center"/>
          </w:tcPr>
          <w:p>
            <w:pPr>
              <w:keepNext/>
              <w:keepLines/>
              <w:spacing w:after="0"/>
              <w:jc w:val="center"/>
              <w:rPr>
                <w:rFonts w:ascii="Arial" w:hAnsi="Arial" w:cs="Arial"/>
                <w:b/>
                <w:sz w:val="18"/>
              </w:rPr>
            </w:pPr>
            <w:r>
              <w:rPr>
                <w:rFonts w:ascii="Arial" w:hAnsi="Arial" w:cs="Arial"/>
                <w:b/>
                <w:sz w:val="18"/>
              </w:rPr>
              <w:t>Value</w:t>
            </w:r>
          </w:p>
        </w:tc>
        <w:tc>
          <w:tcPr>
            <w:tcW w:w="3061" w:type="dxa"/>
            <w:vMerge w:val="continue"/>
          </w:tcPr>
          <w:p>
            <w:pPr>
              <w:keepNext/>
              <w:keepLines/>
              <w:spacing w:after="0"/>
              <w:jc w:val="center"/>
              <w:rPr>
                <w:rFonts w:ascii="Arial" w:hAnsi="Arial" w:cs="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5" w:type="dxa"/>
            <w:vAlign w:val="center"/>
          </w:tcPr>
          <w:p>
            <w:pPr>
              <w:keepNext/>
              <w:keepLines/>
              <w:spacing w:after="0"/>
              <w:jc w:val="center"/>
              <w:rPr>
                <w:rFonts w:ascii="Arial" w:hAnsi="Arial" w:cs="Arial"/>
                <w:sz w:val="18"/>
              </w:rPr>
            </w:pPr>
            <w:r>
              <w:rPr>
                <w:rFonts w:ascii="Arial" w:hAnsi="Arial" w:cs="Arial"/>
                <w:sz w:val="18"/>
              </w:rPr>
              <w:t>TimeAlignmentTimer</w:t>
            </w:r>
          </w:p>
        </w:tc>
        <w:tc>
          <w:tcPr>
            <w:tcW w:w="1021" w:type="dxa"/>
            <w:vAlign w:val="center"/>
          </w:tcPr>
          <w:p>
            <w:pPr>
              <w:keepNext/>
              <w:keepLines/>
              <w:spacing w:after="0"/>
              <w:jc w:val="center"/>
              <w:rPr>
                <w:rFonts w:ascii="Arial" w:hAnsi="Arial" w:cs="Arial"/>
                <w:sz w:val="18"/>
              </w:rPr>
            </w:pPr>
            <w:r>
              <w:rPr>
                <w:rFonts w:ascii="Arial" w:hAnsi="Arial" w:cs="Arial"/>
                <w:sz w:val="18"/>
              </w:rPr>
              <w:t>sf500</w:t>
            </w:r>
          </w:p>
        </w:tc>
        <w:tc>
          <w:tcPr>
            <w:tcW w:w="1021" w:type="dxa"/>
            <w:vAlign w:val="center"/>
          </w:tcPr>
          <w:p>
            <w:pPr>
              <w:keepNext/>
              <w:keepLines/>
              <w:spacing w:after="0"/>
              <w:jc w:val="center"/>
              <w:rPr>
                <w:rFonts w:ascii="Arial" w:hAnsi="Arial" w:cs="Arial"/>
                <w:sz w:val="18"/>
              </w:rPr>
            </w:pPr>
            <w:r>
              <w:rPr>
                <w:rFonts w:ascii="Arial" w:hAnsi="Arial" w:cs="Arial"/>
                <w:sz w:val="18"/>
              </w:rPr>
              <w:t>sf500</w:t>
            </w:r>
          </w:p>
        </w:tc>
        <w:tc>
          <w:tcPr>
            <w:tcW w:w="3061" w:type="dxa"/>
          </w:tcPr>
          <w:p>
            <w:pPr>
              <w:keepNext/>
              <w:keepLines/>
              <w:spacing w:after="0"/>
              <w:jc w:val="center"/>
              <w:rPr>
                <w:rFonts w:ascii="Arial" w:hAnsi="Arial" w:cs="Arial"/>
                <w:sz w:val="18"/>
              </w:rPr>
            </w:pPr>
            <w:r>
              <w:rPr>
                <w:rFonts w:ascii="Arial" w:hAnsi="Arial" w:cs="Arial"/>
                <w:sz w:val="18"/>
              </w:rPr>
              <w:t>As specified in clause 6.3.2 in TS 36.331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5" w:type="dxa"/>
            <w:vAlign w:val="center"/>
          </w:tcPr>
          <w:p>
            <w:pPr>
              <w:keepNext/>
              <w:keepLines/>
              <w:spacing w:after="0"/>
              <w:jc w:val="center"/>
              <w:rPr>
                <w:rFonts w:ascii="Arial" w:hAnsi="Arial" w:cs="Arial"/>
                <w:sz w:val="18"/>
              </w:rPr>
            </w:pPr>
            <w:r>
              <w:rPr>
                <w:rFonts w:ascii="Arial" w:hAnsi="Arial" w:cs="Arial"/>
                <w:sz w:val="18"/>
              </w:rPr>
              <w:t>sr-ConfigIndex</w:t>
            </w:r>
          </w:p>
        </w:tc>
        <w:tc>
          <w:tcPr>
            <w:tcW w:w="1021" w:type="dxa"/>
            <w:vAlign w:val="center"/>
          </w:tcPr>
          <w:p>
            <w:pPr>
              <w:keepNext/>
              <w:keepLines/>
              <w:spacing w:after="0"/>
              <w:jc w:val="center"/>
              <w:rPr>
                <w:rFonts w:ascii="Arial" w:hAnsi="Arial" w:cs="Arial"/>
                <w:sz w:val="18"/>
              </w:rPr>
            </w:pPr>
            <w:r>
              <w:rPr>
                <w:rFonts w:ascii="Arial" w:hAnsi="Arial" w:cs="Arial"/>
                <w:sz w:val="18"/>
                <w:lang w:eastAsia="ja-JP"/>
              </w:rPr>
              <w:t>30</w:t>
            </w:r>
          </w:p>
        </w:tc>
        <w:tc>
          <w:tcPr>
            <w:tcW w:w="1021" w:type="dxa"/>
            <w:vAlign w:val="center"/>
          </w:tcPr>
          <w:p>
            <w:pPr>
              <w:keepNext/>
              <w:keepLines/>
              <w:spacing w:after="0"/>
              <w:jc w:val="center"/>
              <w:rPr>
                <w:rFonts w:ascii="Arial" w:hAnsi="Arial" w:cs="Arial"/>
                <w:sz w:val="18"/>
              </w:rPr>
            </w:pPr>
            <w:r>
              <w:rPr>
                <w:rFonts w:ascii="Arial" w:hAnsi="Arial" w:cs="Arial"/>
                <w:sz w:val="18"/>
                <w:lang w:eastAsia="ja-JP"/>
              </w:rPr>
              <w:t>30</w:t>
            </w:r>
          </w:p>
        </w:tc>
        <w:tc>
          <w:tcPr>
            <w:tcW w:w="3061" w:type="dxa"/>
          </w:tcPr>
          <w:p>
            <w:pPr>
              <w:keepNext/>
              <w:keepLines/>
              <w:spacing w:after="0"/>
              <w:jc w:val="center"/>
              <w:rPr>
                <w:rFonts w:ascii="Arial" w:hAnsi="Arial" w:cs="Arial"/>
                <w:sz w:val="18"/>
              </w:rPr>
            </w:pPr>
            <w:r>
              <w:rPr>
                <w:rFonts w:ascii="Arial" w:hAnsi="Arial" w:cs="Arial"/>
                <w:sz w:val="18"/>
              </w:rPr>
              <w:t>For further information see clause 6.3.2 in TS 36.331 and section10.1 in TS 36.213.</w:t>
            </w:r>
          </w:p>
        </w:tc>
      </w:tr>
    </w:tbl>
    <w:p>
      <w:pPr>
        <w:rPr>
          <w:lang w:val="en-US"/>
        </w:rPr>
      </w:pPr>
    </w:p>
    <w:p>
      <w:pPr>
        <w:pStyle w:val="6"/>
        <w:rPr>
          <w:snapToGrid w:val="0"/>
        </w:rPr>
      </w:pPr>
      <w:r>
        <w:rPr>
          <w:snapToGrid w:val="0"/>
        </w:rPr>
        <w:t>A.14.5.1.4.2</w:t>
      </w:r>
      <w:r>
        <w:rPr>
          <w:snapToGrid w:val="0"/>
        </w:rPr>
        <w:tab/>
      </w:r>
      <w:r>
        <w:rPr>
          <w:snapToGrid w:val="0"/>
        </w:rPr>
        <w:t>Test Requirements</w:t>
      </w:r>
    </w:p>
    <w:p>
      <w:pPr>
        <w:rPr>
          <w:lang w:val="en-US"/>
        </w:rPr>
      </w:pPr>
      <w:r>
        <w:rPr>
          <w:lang w:val="en-US"/>
        </w:rPr>
        <w:t>In Test 1, the UE shall send one Event A3 triggered measurement report, with a measurement reporting delay less than 1.44 s from the beginning of time period T2. The measurement reporting delay is defined as the time from the beginning of time period T2 to the moment when the UE send the measurement report on PUSCH.</w:t>
      </w:r>
    </w:p>
    <w:p>
      <w:pPr>
        <w:rPr>
          <w:lang w:val="en-US"/>
        </w:rPr>
      </w:pPr>
      <w:r>
        <w:rPr>
          <w:lang w:val="en-US"/>
        </w:rPr>
        <w:t>In Test 2, the UE shall send one Event A3 triggered measurement report, with a measurement reporting delay less than 32 s from the beginning of time period T2. The measurement reporting delay is defined as the time from the beginning of time period T2 to the moment when the UE starts to send preambles on the PRACH for scheduling request (SR) to obtain allocation to send the measurement report on PUSCH.</w:t>
      </w:r>
    </w:p>
    <w:p>
      <w:pPr>
        <w:rPr>
          <w:lang w:val="en-US"/>
        </w:rPr>
      </w:pPr>
      <w:r>
        <w:rPr>
          <w:lang w:val="en-US"/>
        </w:rPr>
        <w:t>The UE shall not send event triggered measurement reports, as long as the reporting criteria are not fulfilled.</w:t>
      </w:r>
    </w:p>
    <w:p>
      <w:pPr>
        <w:rPr>
          <w:lang w:val="en-US"/>
        </w:rPr>
      </w:pPr>
      <w:r>
        <w:rPr>
          <w:lang w:val="en-US"/>
        </w:rPr>
        <w:t>The rate of correct events observed during repeated tests shall be at least 90%.</w:t>
      </w:r>
    </w:p>
    <w:p>
      <w:pPr>
        <w:pStyle w:val="79"/>
        <w:rPr>
          <w:lang w:val="en-US"/>
        </w:rPr>
      </w:pPr>
      <w:r>
        <w:rPr>
          <w:lang w:val="en-US"/>
        </w:rPr>
        <w:t>NOTE 1:</w:t>
      </w:r>
      <w:r>
        <w:rPr>
          <w:lang w:val="en-US"/>
        </w:rPr>
        <w:tab/>
      </w:r>
      <w:r>
        <w:rPr>
          <w:lang w:val="en-US"/>
        </w:rPr>
        <w:t>The actual overall delays measured in the test may be up to one DRX cycle higher than the measurement reporting delays above because UE is allowed to delay the initiation of the measurement reporting procedure to the next until the Active Time.</w:t>
      </w:r>
    </w:p>
    <w:p>
      <w:pPr>
        <w:pStyle w:val="79"/>
      </w:pPr>
      <w:r>
        <w:t>NOTE 2:</w:t>
      </w:r>
      <w:r>
        <w:tab/>
      </w:r>
      <w:r>
        <w:t>In order to calculate the rate of correct events the system simulator shall verify that it has received correct Event A3 measurement report.</w:t>
      </w:r>
    </w:p>
    <w:p>
      <w:pPr>
        <w:jc w:val="left"/>
        <w:rPr>
          <w:lang w:eastAsia="zh-CN"/>
        </w:rPr>
      </w:pPr>
    </w:p>
    <w:p>
      <w:pPr>
        <w:jc w:val="center"/>
        <w:rPr>
          <w:b/>
          <w:bCs/>
          <w:lang w:eastAsia="zh-CN"/>
        </w:rPr>
      </w:pPr>
      <w:r>
        <w:rPr>
          <w:rFonts w:hint="eastAsia"/>
          <w:b/>
          <w:bCs/>
          <w:highlight w:val="yellow"/>
          <w:lang w:eastAsia="zh-CN"/>
        </w:rPr>
        <w:t>&lt;</w:t>
      </w:r>
      <w:r>
        <w:rPr>
          <w:b/>
          <w:bCs/>
          <w:highlight w:val="yellow"/>
          <w:lang w:eastAsia="zh-CN"/>
        </w:rPr>
        <w:t>End of change&gt;</w:t>
      </w:r>
    </w:p>
    <w:p>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Microsoft YaHei UI">
    <w:panose1 w:val="020B0503020204020204"/>
    <w:charset w:val="86"/>
    <w:family w:val="swiss"/>
    <w:pitch w:val="default"/>
    <w:sig w:usb0="80000287" w:usb1="2ACF3C50" w:usb2="00000016" w:usb3="00000000" w:csb0="0004001F"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3074A7"/>
    <w:rsid w:val="01835BCB"/>
    <w:rsid w:val="03230061"/>
    <w:rsid w:val="04AB1045"/>
    <w:rsid w:val="07E16B16"/>
    <w:rsid w:val="0BD15FC4"/>
    <w:rsid w:val="0FCC2905"/>
    <w:rsid w:val="115111A4"/>
    <w:rsid w:val="12861570"/>
    <w:rsid w:val="12C87B89"/>
    <w:rsid w:val="14CA1765"/>
    <w:rsid w:val="19356535"/>
    <w:rsid w:val="19617476"/>
    <w:rsid w:val="198E410C"/>
    <w:rsid w:val="1A690E2E"/>
    <w:rsid w:val="1A8E631B"/>
    <w:rsid w:val="1C710C1C"/>
    <w:rsid w:val="1CA87C43"/>
    <w:rsid w:val="1E0351F2"/>
    <w:rsid w:val="1E140EBD"/>
    <w:rsid w:val="1E632CD3"/>
    <w:rsid w:val="1F377686"/>
    <w:rsid w:val="1F48551B"/>
    <w:rsid w:val="1FB17F2B"/>
    <w:rsid w:val="25021C52"/>
    <w:rsid w:val="25170C1C"/>
    <w:rsid w:val="255A582C"/>
    <w:rsid w:val="26E00471"/>
    <w:rsid w:val="27537F42"/>
    <w:rsid w:val="27C2034A"/>
    <w:rsid w:val="29982961"/>
    <w:rsid w:val="2A174259"/>
    <w:rsid w:val="2A520D80"/>
    <w:rsid w:val="2B68115C"/>
    <w:rsid w:val="2C7460FF"/>
    <w:rsid w:val="2E6B78FB"/>
    <w:rsid w:val="2E8A35C4"/>
    <w:rsid w:val="2F980C2F"/>
    <w:rsid w:val="2FF64EA9"/>
    <w:rsid w:val="326D5353"/>
    <w:rsid w:val="32715B68"/>
    <w:rsid w:val="32821DE4"/>
    <w:rsid w:val="33254632"/>
    <w:rsid w:val="33DF2249"/>
    <w:rsid w:val="35406559"/>
    <w:rsid w:val="35FC122C"/>
    <w:rsid w:val="383210E8"/>
    <w:rsid w:val="39CF7737"/>
    <w:rsid w:val="39D57ECC"/>
    <w:rsid w:val="3A4548FF"/>
    <w:rsid w:val="3EC33C9D"/>
    <w:rsid w:val="40616830"/>
    <w:rsid w:val="44BA5E88"/>
    <w:rsid w:val="47BC0241"/>
    <w:rsid w:val="496006DC"/>
    <w:rsid w:val="499D5AD0"/>
    <w:rsid w:val="4A5E545C"/>
    <w:rsid w:val="4B021073"/>
    <w:rsid w:val="4CEC71D0"/>
    <w:rsid w:val="4DA23997"/>
    <w:rsid w:val="4DAB733A"/>
    <w:rsid w:val="4DBB625D"/>
    <w:rsid w:val="4E0863A4"/>
    <w:rsid w:val="4E2F1DE7"/>
    <w:rsid w:val="4FDF1E5A"/>
    <w:rsid w:val="51327C78"/>
    <w:rsid w:val="51B259BC"/>
    <w:rsid w:val="524E2F95"/>
    <w:rsid w:val="52796F77"/>
    <w:rsid w:val="556D43DD"/>
    <w:rsid w:val="56B44B1E"/>
    <w:rsid w:val="572E7C77"/>
    <w:rsid w:val="58E7144B"/>
    <w:rsid w:val="5B6A7260"/>
    <w:rsid w:val="5D1D6D54"/>
    <w:rsid w:val="5F2A4239"/>
    <w:rsid w:val="5F761FB5"/>
    <w:rsid w:val="5FD614CB"/>
    <w:rsid w:val="62CB6DF3"/>
    <w:rsid w:val="63EE2AC7"/>
    <w:rsid w:val="672B53F3"/>
    <w:rsid w:val="694A0D42"/>
    <w:rsid w:val="6BFC0521"/>
    <w:rsid w:val="6C933A77"/>
    <w:rsid w:val="6E207CAB"/>
    <w:rsid w:val="6E386C7E"/>
    <w:rsid w:val="6EBB1589"/>
    <w:rsid w:val="6F546DF3"/>
    <w:rsid w:val="70D902AB"/>
    <w:rsid w:val="71A55FFE"/>
    <w:rsid w:val="72B27E9C"/>
    <w:rsid w:val="733E3F29"/>
    <w:rsid w:val="748913AF"/>
    <w:rsid w:val="76FD5DC7"/>
    <w:rsid w:val="781166D5"/>
    <w:rsid w:val="7BA51C75"/>
    <w:rsid w:val="7BF03E9F"/>
    <w:rsid w:val="7C3A3560"/>
    <w:rsid w:val="7C703B95"/>
    <w:rsid w:val="7E417867"/>
    <w:rsid w:val="7F076811"/>
    <w:rsid w:val="7F603157"/>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5" Type="http://schemas.microsoft.com/office/2011/relationships/people" Target="people.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1.xml"/><Relationship Id="rId21" Type="http://schemas.openxmlformats.org/officeDocument/2006/relationships/numbering" Target="numbering.xml"/><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oleObject" Target="embeddings/oleObject7.bin"/><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24</Pages>
  <Words>6904</Words>
  <Characters>39359</Characters>
  <Lines>327</Lines>
  <Paragraphs>92</Paragraphs>
  <TotalTime>18</TotalTime>
  <ScaleCrop>false</ScaleCrop>
  <LinksUpToDate>false</LinksUpToDate>
  <CharactersWithSpaces>46171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cp:lastModifiedBy>
  <cp:lastPrinted>2411-12-31T08:00:00Z</cp:lastPrinted>
  <dcterms:modified xsi:type="dcterms:W3CDTF">2024-04-08T10:16:17Z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2052-11.8.2.12085</vt:lpwstr>
  </property>
  <property fmtid="{D5CDD505-2E9C-101B-9397-08002B2CF9AE}" pid="21" name="ICV">
    <vt:lpwstr>3A524DA222AD49688E06955300942C02</vt:lpwstr>
  </property>
</Properties>
</file>